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C39" w:rsidRDefault="00B07C39" w:rsidP="004225DA">
      <w:pPr>
        <w:jc w:val="center"/>
        <w:rPr>
          <w:rFonts w:ascii="Century Gothic" w:hAnsi="Century Gothic"/>
          <w:b/>
          <w:sz w:val="28"/>
          <w:u w:val="single"/>
          <w:lang w:val="en-CA"/>
        </w:rPr>
      </w:pPr>
      <w:r>
        <w:rPr>
          <w:rFonts w:ascii="Century Gothic" w:hAnsi="Century Gothic"/>
          <w:b/>
          <w:sz w:val="28"/>
          <w:u w:val="single"/>
          <w:lang w:val="en-CA"/>
        </w:rPr>
        <w:t>Date: 2017-05-26</w:t>
      </w:r>
    </w:p>
    <w:p w:rsidR="00B07C39" w:rsidRDefault="00B07C39" w:rsidP="004225DA">
      <w:pPr>
        <w:jc w:val="center"/>
        <w:rPr>
          <w:rFonts w:ascii="Century Gothic" w:hAnsi="Century Gothic"/>
          <w:b/>
          <w:sz w:val="28"/>
          <w:u w:val="single"/>
          <w:lang w:val="en-CA"/>
        </w:rPr>
      </w:pPr>
      <w:r>
        <w:rPr>
          <w:rFonts w:ascii="Century Gothic" w:hAnsi="Century Gothic"/>
          <w:b/>
          <w:sz w:val="28"/>
          <w:u w:val="single"/>
          <w:lang w:val="en-CA"/>
        </w:rPr>
        <w:t>Further description</w:t>
      </w:r>
      <w:r w:rsidR="004225DA">
        <w:rPr>
          <w:rFonts w:ascii="Century Gothic" w:hAnsi="Century Gothic"/>
          <w:b/>
          <w:sz w:val="28"/>
          <w:u w:val="single"/>
          <w:lang w:val="en-CA"/>
        </w:rPr>
        <w:t>s</w:t>
      </w:r>
      <w:r>
        <w:rPr>
          <w:rFonts w:ascii="Century Gothic" w:hAnsi="Century Gothic"/>
          <w:b/>
          <w:sz w:val="28"/>
          <w:u w:val="single"/>
          <w:lang w:val="en-CA"/>
        </w:rPr>
        <w:t xml:space="preserve"> on evaluation metric for outage tests</w:t>
      </w:r>
    </w:p>
    <w:p w:rsidR="004225DA" w:rsidRDefault="004225DA" w:rsidP="004225DA">
      <w:pPr>
        <w:jc w:val="center"/>
        <w:rPr>
          <w:rFonts w:ascii="Century Gothic" w:hAnsi="Century Gothic"/>
          <w:lang w:val="en-CA"/>
        </w:rPr>
      </w:pPr>
    </w:p>
    <w:p w:rsidR="00B07C39" w:rsidRPr="00B07C39" w:rsidRDefault="00B07C39" w:rsidP="004225DA">
      <w:pPr>
        <w:jc w:val="center"/>
        <w:rPr>
          <w:rFonts w:ascii="Century Gothic" w:hAnsi="Century Gothic"/>
          <w:lang w:val="en-CA"/>
        </w:rPr>
      </w:pPr>
      <w:r w:rsidRPr="00B07C39">
        <w:rPr>
          <w:rFonts w:ascii="Century Gothic" w:hAnsi="Century Gothic"/>
          <w:lang w:val="en-CA"/>
        </w:rPr>
        <w:t>Contact: Imadur Rahman, Ericsson</w:t>
      </w:r>
      <w:r>
        <w:rPr>
          <w:rFonts w:ascii="Century Gothic" w:hAnsi="Century Gothic"/>
          <w:lang w:val="en-CA"/>
        </w:rPr>
        <w:t>;</w:t>
      </w:r>
      <w:r w:rsidR="004225DA">
        <w:rPr>
          <w:rFonts w:ascii="Century Gothic" w:hAnsi="Century Gothic"/>
          <w:lang w:val="en-CA"/>
        </w:rPr>
        <w:t xml:space="preserve"> </w:t>
      </w:r>
      <w:hyperlink r:id="rId5" w:history="1">
        <w:r w:rsidR="004225DA" w:rsidRPr="00F010A4">
          <w:rPr>
            <w:rStyle w:val="Hyperlink"/>
            <w:rFonts w:ascii="Century Gothic" w:hAnsi="Century Gothic"/>
            <w:lang w:val="en-CA"/>
          </w:rPr>
          <w:t>imadur.rahman@ericsson.com</w:t>
        </w:r>
      </w:hyperlink>
    </w:p>
    <w:p w:rsidR="00B07C39" w:rsidRDefault="00B07C39" w:rsidP="004D5432">
      <w:pPr>
        <w:rPr>
          <w:rFonts w:ascii="Century Gothic" w:hAnsi="Century Gothic"/>
          <w:b/>
          <w:sz w:val="28"/>
          <w:u w:val="single"/>
          <w:lang w:val="en-CA"/>
        </w:rPr>
      </w:pPr>
    </w:p>
    <w:p w:rsidR="00A25FC3" w:rsidRPr="00E57760" w:rsidRDefault="00A25FC3" w:rsidP="004D5432">
      <w:pPr>
        <w:rPr>
          <w:rFonts w:ascii="Century Gothic" w:hAnsi="Century Gothic"/>
          <w:b/>
          <w:sz w:val="28"/>
          <w:u w:val="single"/>
          <w:lang w:val="en-CA"/>
        </w:rPr>
      </w:pPr>
      <w:r w:rsidRPr="00E57760">
        <w:rPr>
          <w:rFonts w:ascii="Century Gothic" w:hAnsi="Century Gothic"/>
          <w:b/>
          <w:sz w:val="28"/>
          <w:u w:val="single"/>
          <w:lang w:val="en-CA"/>
        </w:rPr>
        <w:t>Definition of outage:</w:t>
      </w:r>
    </w:p>
    <w:p w:rsidR="00A25FC3" w:rsidRPr="00E57760" w:rsidRDefault="00A25FC3" w:rsidP="004D5432">
      <w:pPr>
        <w:rPr>
          <w:rFonts w:ascii="Century Gothic" w:hAnsi="Century Gothic"/>
          <w:sz w:val="20"/>
          <w:szCs w:val="20"/>
          <w:lang w:val="en-CA"/>
        </w:rPr>
      </w:pPr>
    </w:p>
    <w:p w:rsidR="00A25FC3" w:rsidRPr="00E57760" w:rsidRDefault="004D5432" w:rsidP="004D5432">
      <w:pPr>
        <w:rPr>
          <w:rFonts w:ascii="Century Gothic" w:hAnsi="Century Gothic"/>
          <w:sz w:val="20"/>
          <w:szCs w:val="20"/>
          <w:lang w:val="en-CA"/>
        </w:rPr>
      </w:pPr>
      <w:r w:rsidRPr="00E57760">
        <w:rPr>
          <w:rFonts w:ascii="Century Gothic" w:hAnsi="Century Gothic"/>
          <w:sz w:val="20"/>
          <w:szCs w:val="20"/>
          <w:lang w:val="en-CA"/>
        </w:rPr>
        <w:t xml:space="preserve">RE: R4-1706225: </w:t>
      </w:r>
      <w:r w:rsidR="00185E3D" w:rsidRPr="00E57760">
        <w:rPr>
          <w:rFonts w:ascii="Century Gothic" w:hAnsi="Century Gothic"/>
          <w:sz w:val="20"/>
          <w:szCs w:val="20"/>
          <w:lang w:val="en-CA"/>
        </w:rPr>
        <w:t xml:space="preserve">Section </w:t>
      </w:r>
      <w:r w:rsidRPr="00E57760">
        <w:rPr>
          <w:rFonts w:ascii="Century Gothic" w:hAnsi="Century Gothic"/>
          <w:sz w:val="20"/>
          <w:szCs w:val="20"/>
          <w:lang w:val="en-CA"/>
        </w:rPr>
        <w:t xml:space="preserve">6.2.1 </w:t>
      </w:r>
    </w:p>
    <w:p w:rsidR="004D5432" w:rsidRPr="004225DA" w:rsidRDefault="004D5432" w:rsidP="004D5432">
      <w:pPr>
        <w:rPr>
          <w:rFonts w:ascii="Century Gothic" w:hAnsi="Century Gothic"/>
          <w:color w:val="365F91" w:themeColor="accent1" w:themeShade="BF"/>
          <w:sz w:val="20"/>
          <w:szCs w:val="20"/>
          <w:lang w:val="en-CA"/>
        </w:rPr>
      </w:pPr>
      <w:r w:rsidRPr="004225DA">
        <w:rPr>
          <w:rFonts w:ascii="Century Gothic" w:hAnsi="Century Gothic"/>
          <w:color w:val="365F91" w:themeColor="accent1" w:themeShade="BF"/>
          <w:sz w:val="20"/>
          <w:szCs w:val="20"/>
          <w:lang w:val="en-CA"/>
        </w:rPr>
        <w:t>“</w:t>
      </w:r>
      <w:r w:rsidRPr="0056649F">
        <w:rPr>
          <w:rFonts w:ascii="Century Gothic" w:hAnsi="Century Gothic"/>
          <w:i/>
          <w:color w:val="365F91" w:themeColor="accent1" w:themeShade="BF"/>
          <w:lang w:val="en-US"/>
        </w:rPr>
        <w:t>The purpose of the multi-node outage test is to verify whether a 5GHz device can achieve a certain level of outage performance when other 5GHz systems are present in the spectrum.</w:t>
      </w:r>
      <w:r w:rsidRPr="004225DA">
        <w:rPr>
          <w:rFonts w:ascii="Century Gothic" w:hAnsi="Century Gothic"/>
          <w:color w:val="365F91" w:themeColor="accent1" w:themeShade="BF"/>
          <w:sz w:val="20"/>
          <w:szCs w:val="20"/>
          <w:lang w:val="en-CA"/>
        </w:rPr>
        <w:t>”</w:t>
      </w:r>
    </w:p>
    <w:p w:rsidR="004D5432" w:rsidRPr="00E57760" w:rsidRDefault="004D5432" w:rsidP="004D5432">
      <w:pPr>
        <w:rPr>
          <w:rFonts w:ascii="Century Gothic" w:hAnsi="Century Gothic"/>
          <w:sz w:val="20"/>
          <w:szCs w:val="20"/>
          <w:lang w:val="en-CA"/>
        </w:rPr>
      </w:pPr>
    </w:p>
    <w:p w:rsidR="00E57760" w:rsidRPr="00E57760" w:rsidRDefault="00E57760" w:rsidP="004D5432">
      <w:pPr>
        <w:rPr>
          <w:rFonts w:ascii="Century Gothic" w:hAnsi="Century Gothic"/>
          <w:sz w:val="20"/>
          <w:szCs w:val="20"/>
          <w:lang w:val="en-CA"/>
        </w:rPr>
      </w:pPr>
      <w:r w:rsidRPr="00E57760">
        <w:rPr>
          <w:rFonts w:ascii="Century Gothic" w:hAnsi="Century Gothic"/>
          <w:sz w:val="20"/>
          <w:szCs w:val="20"/>
          <w:lang w:val="en-CA"/>
        </w:rPr>
        <w:t xml:space="preserve">It is worth inspecting on what </w:t>
      </w:r>
      <w:r w:rsidR="004D5432" w:rsidRPr="00E57760">
        <w:rPr>
          <w:rFonts w:ascii="Century Gothic" w:hAnsi="Century Gothic"/>
          <w:sz w:val="20"/>
          <w:szCs w:val="20"/>
          <w:lang w:val="en-CA"/>
        </w:rPr>
        <w:t xml:space="preserve">really </w:t>
      </w:r>
      <w:r w:rsidRPr="00E57760">
        <w:rPr>
          <w:rFonts w:ascii="Century Gothic" w:hAnsi="Century Gothic"/>
          <w:sz w:val="20"/>
          <w:szCs w:val="20"/>
          <w:lang w:val="en-CA"/>
        </w:rPr>
        <w:t xml:space="preserve">is meant by “outage”. </w:t>
      </w:r>
    </w:p>
    <w:p w:rsidR="00E57760" w:rsidRPr="00E57760" w:rsidRDefault="00E57760" w:rsidP="004D5432">
      <w:pPr>
        <w:rPr>
          <w:rFonts w:ascii="Century Gothic" w:hAnsi="Century Gothic"/>
          <w:sz w:val="20"/>
          <w:szCs w:val="20"/>
          <w:lang w:val="en-CA"/>
        </w:rPr>
      </w:pPr>
    </w:p>
    <w:p w:rsidR="004D5432" w:rsidRPr="00E57760" w:rsidRDefault="00E57760" w:rsidP="004D5432">
      <w:pPr>
        <w:rPr>
          <w:rFonts w:ascii="Century Gothic" w:hAnsi="Century Gothic"/>
          <w:sz w:val="20"/>
          <w:szCs w:val="20"/>
          <w:lang w:val="en-CA"/>
        </w:rPr>
      </w:pPr>
      <w:r w:rsidRPr="00E57760">
        <w:rPr>
          <w:rFonts w:ascii="Century Gothic" w:hAnsi="Century Gothic"/>
          <w:sz w:val="20"/>
          <w:szCs w:val="20"/>
          <w:lang w:val="en-CA"/>
        </w:rPr>
        <w:t xml:space="preserve">In our opinion, </w:t>
      </w:r>
      <w:r w:rsidR="004D5432" w:rsidRPr="00E57760">
        <w:rPr>
          <w:rFonts w:ascii="Century Gothic" w:hAnsi="Century Gothic"/>
          <w:sz w:val="20"/>
          <w:szCs w:val="20"/>
          <w:lang w:val="en-CA"/>
        </w:rPr>
        <w:t>“Outage” is a condition usually associated with a service or application, such as voice (</w:t>
      </w:r>
      <w:r w:rsidRPr="00E57760">
        <w:rPr>
          <w:rFonts w:ascii="Century Gothic" w:hAnsi="Century Gothic"/>
          <w:sz w:val="20"/>
          <w:szCs w:val="20"/>
          <w:lang w:val="en-CA"/>
        </w:rPr>
        <w:t>application</w:t>
      </w:r>
      <w:r w:rsidR="004D5432" w:rsidRPr="00E57760">
        <w:rPr>
          <w:rFonts w:ascii="Century Gothic" w:hAnsi="Century Gothic"/>
          <w:sz w:val="20"/>
          <w:szCs w:val="20"/>
          <w:lang w:val="en-CA"/>
        </w:rPr>
        <w:t xml:space="preserve">) or network connection (service). </w:t>
      </w:r>
      <w:r w:rsidRPr="00E57760">
        <w:rPr>
          <w:rFonts w:ascii="Century Gothic" w:hAnsi="Century Gothic"/>
          <w:sz w:val="20"/>
          <w:szCs w:val="20"/>
          <w:lang w:val="en-CA"/>
        </w:rPr>
        <w:t xml:space="preserve">As such an “outage” is actually </w:t>
      </w:r>
      <w:r w:rsidR="004D5432" w:rsidRPr="00E57760">
        <w:rPr>
          <w:rFonts w:ascii="Century Gothic" w:hAnsi="Century Gothic"/>
          <w:sz w:val="20"/>
          <w:szCs w:val="20"/>
          <w:lang w:val="en-CA"/>
        </w:rPr>
        <w:t xml:space="preserve">determined by a variation on multiple properties of lower layer services which the application or service uses. The definition of “outage” is application and service dependent. </w:t>
      </w:r>
    </w:p>
    <w:p w:rsidR="004D5432" w:rsidRPr="00E57760" w:rsidRDefault="004D5432" w:rsidP="004D5432">
      <w:pPr>
        <w:rPr>
          <w:rFonts w:ascii="Century Gothic" w:hAnsi="Century Gothic"/>
          <w:sz w:val="20"/>
          <w:szCs w:val="20"/>
          <w:lang w:val="en-CA"/>
        </w:rPr>
      </w:pPr>
    </w:p>
    <w:p w:rsidR="004D5432" w:rsidRPr="00E57760" w:rsidRDefault="004D5432" w:rsidP="004D5432">
      <w:pPr>
        <w:rPr>
          <w:rFonts w:ascii="Century Gothic" w:hAnsi="Century Gothic"/>
          <w:sz w:val="20"/>
          <w:szCs w:val="20"/>
          <w:lang w:val="en-CA"/>
        </w:rPr>
      </w:pPr>
      <w:r w:rsidRPr="00E57760">
        <w:rPr>
          <w:rFonts w:ascii="Century Gothic" w:hAnsi="Century Gothic"/>
          <w:sz w:val="20"/>
          <w:szCs w:val="20"/>
          <w:lang w:val="en-CA"/>
        </w:rPr>
        <w:t xml:space="preserve">i.e. it makes sense to talk about a voice outage, or a network connectivity outage – though both use different metrics. It makes less sense to talk about a packet delay outage, as that is only </w:t>
      </w:r>
      <w:proofErr w:type="gramStart"/>
      <w:r w:rsidRPr="00E57760">
        <w:rPr>
          <w:rFonts w:ascii="Century Gothic" w:hAnsi="Century Gothic"/>
          <w:sz w:val="20"/>
          <w:szCs w:val="20"/>
          <w:lang w:val="en-CA"/>
        </w:rPr>
        <w:t>really useful</w:t>
      </w:r>
      <w:proofErr w:type="gramEnd"/>
      <w:r w:rsidRPr="00E57760">
        <w:rPr>
          <w:rFonts w:ascii="Century Gothic" w:hAnsi="Century Gothic"/>
          <w:sz w:val="20"/>
          <w:szCs w:val="20"/>
          <w:lang w:val="en-CA"/>
        </w:rPr>
        <w:t xml:space="preserve"> in the context of an application or service that relies on packet transmissions.</w:t>
      </w:r>
    </w:p>
    <w:p w:rsidR="004D5432" w:rsidRPr="00E57760" w:rsidRDefault="004D5432" w:rsidP="004D5432">
      <w:pPr>
        <w:rPr>
          <w:rFonts w:ascii="Century Gothic" w:hAnsi="Century Gothic"/>
          <w:sz w:val="20"/>
          <w:szCs w:val="20"/>
          <w:lang w:val="en-CA"/>
        </w:rPr>
      </w:pPr>
    </w:p>
    <w:p w:rsidR="004D5432" w:rsidRPr="00E57760" w:rsidRDefault="004D5432" w:rsidP="004D5432">
      <w:pPr>
        <w:rPr>
          <w:rFonts w:ascii="Century Gothic" w:hAnsi="Century Gothic"/>
          <w:sz w:val="20"/>
          <w:szCs w:val="20"/>
          <w:lang w:val="en-CA"/>
        </w:rPr>
      </w:pPr>
      <w:r w:rsidRPr="00E57760">
        <w:rPr>
          <w:rFonts w:ascii="Century Gothic" w:hAnsi="Century Gothic"/>
          <w:sz w:val="20"/>
          <w:szCs w:val="20"/>
          <w:lang w:val="en-CA"/>
        </w:rPr>
        <w:t>Either</w:t>
      </w:r>
      <w:r w:rsidR="00E57760">
        <w:rPr>
          <w:rFonts w:ascii="Century Gothic" w:hAnsi="Century Gothic"/>
          <w:sz w:val="20"/>
          <w:szCs w:val="20"/>
          <w:lang w:val="en-CA"/>
        </w:rPr>
        <w:t xml:space="preserve"> (1)</w:t>
      </w:r>
      <w:r w:rsidRPr="00E57760">
        <w:rPr>
          <w:rFonts w:ascii="Century Gothic" w:hAnsi="Century Gothic"/>
          <w:sz w:val="20"/>
          <w:szCs w:val="20"/>
          <w:lang w:val="en-CA"/>
        </w:rPr>
        <w:t>:</w:t>
      </w:r>
    </w:p>
    <w:p w:rsidR="004D5432" w:rsidRPr="00E57760" w:rsidRDefault="004D5432" w:rsidP="004D5432">
      <w:pPr>
        <w:pStyle w:val="ListParagraph"/>
        <w:numPr>
          <w:ilvl w:val="0"/>
          <w:numId w:val="1"/>
        </w:numPr>
        <w:rPr>
          <w:rFonts w:ascii="Century Gothic" w:hAnsi="Century Gothic"/>
          <w:sz w:val="20"/>
          <w:szCs w:val="20"/>
          <w:lang w:val="en-CA"/>
        </w:rPr>
      </w:pPr>
      <w:r w:rsidRPr="00E57760">
        <w:rPr>
          <w:rFonts w:ascii="Century Gothic" w:hAnsi="Century Gothic"/>
          <w:sz w:val="20"/>
          <w:szCs w:val="20"/>
          <w:lang w:val="en-CA"/>
        </w:rPr>
        <w:t xml:space="preserve">The test measures </w:t>
      </w:r>
      <w:proofErr w:type="gramStart"/>
      <w:r w:rsidRPr="00E57760">
        <w:rPr>
          <w:rFonts w:ascii="Century Gothic" w:hAnsi="Century Gothic"/>
          <w:sz w:val="20"/>
          <w:szCs w:val="20"/>
          <w:lang w:val="en-CA"/>
        </w:rPr>
        <w:t>specific KPIs</w:t>
      </w:r>
      <w:proofErr w:type="gramEnd"/>
      <w:r w:rsidRPr="00E57760">
        <w:rPr>
          <w:rFonts w:ascii="Century Gothic" w:hAnsi="Century Gothic"/>
          <w:sz w:val="20"/>
          <w:szCs w:val="20"/>
          <w:lang w:val="en-CA"/>
        </w:rPr>
        <w:t xml:space="preserve"> at the RF, PHY, MAC and/or IP layers and arbitrarily decides what are acceptable variances to the KPIs. However, measuring </w:t>
      </w:r>
      <w:proofErr w:type="gramStart"/>
      <w:r w:rsidRPr="00E57760">
        <w:rPr>
          <w:rFonts w:ascii="Century Gothic" w:hAnsi="Century Gothic"/>
          <w:sz w:val="20"/>
          <w:szCs w:val="20"/>
          <w:lang w:val="en-CA"/>
        </w:rPr>
        <w:t>specific KPI</w:t>
      </w:r>
      <w:proofErr w:type="gramEnd"/>
      <w:r w:rsidRPr="00E57760">
        <w:rPr>
          <w:rFonts w:ascii="Century Gothic" w:hAnsi="Century Gothic"/>
          <w:sz w:val="20"/>
          <w:szCs w:val="20"/>
          <w:lang w:val="en-CA"/>
        </w:rPr>
        <w:t xml:space="preserve"> values cannot be extrapolated to determine how a service or application will behave.</w:t>
      </w:r>
    </w:p>
    <w:p w:rsidR="004D5432" w:rsidRPr="00E57760" w:rsidRDefault="00E57760" w:rsidP="004D5432">
      <w:pPr>
        <w:rPr>
          <w:rFonts w:ascii="Century Gothic" w:hAnsi="Century Gothic"/>
          <w:sz w:val="20"/>
          <w:szCs w:val="20"/>
          <w:lang w:val="en-CA"/>
        </w:rPr>
      </w:pPr>
      <w:r>
        <w:rPr>
          <w:rFonts w:ascii="Century Gothic" w:hAnsi="Century Gothic"/>
          <w:sz w:val="20"/>
          <w:szCs w:val="20"/>
          <w:lang w:val="en-CA"/>
        </w:rPr>
        <w:t>Or (2):</w:t>
      </w:r>
    </w:p>
    <w:p w:rsidR="004D5432" w:rsidRPr="00E57760" w:rsidRDefault="004D5432" w:rsidP="004D5432">
      <w:pPr>
        <w:pStyle w:val="ListParagraph"/>
        <w:numPr>
          <w:ilvl w:val="0"/>
          <w:numId w:val="1"/>
        </w:numPr>
        <w:rPr>
          <w:rFonts w:ascii="Century Gothic" w:hAnsi="Century Gothic"/>
          <w:sz w:val="20"/>
          <w:szCs w:val="20"/>
          <w:lang w:val="en-CA"/>
        </w:rPr>
      </w:pPr>
      <w:r w:rsidRPr="00E57760">
        <w:rPr>
          <w:rFonts w:ascii="Century Gothic" w:hAnsi="Century Gothic"/>
          <w:sz w:val="20"/>
          <w:szCs w:val="20"/>
          <w:lang w:val="en-CA"/>
        </w:rPr>
        <w:t>The test measures actual outage to application or service performance. This is a meaningful measurement and test for end users.</w:t>
      </w:r>
    </w:p>
    <w:p w:rsidR="004D5432" w:rsidRPr="00E57760" w:rsidRDefault="004D5432" w:rsidP="004D5432">
      <w:pPr>
        <w:rPr>
          <w:rFonts w:ascii="Century Gothic" w:hAnsi="Century Gothic"/>
          <w:sz w:val="20"/>
          <w:szCs w:val="20"/>
          <w:lang w:val="en-CA"/>
        </w:rPr>
      </w:pPr>
    </w:p>
    <w:p w:rsidR="004D5432" w:rsidRPr="00E57760" w:rsidRDefault="004D5432" w:rsidP="004D5432">
      <w:pPr>
        <w:rPr>
          <w:rFonts w:ascii="Century Gothic" w:hAnsi="Century Gothic"/>
          <w:sz w:val="20"/>
          <w:szCs w:val="20"/>
          <w:lang w:val="en-CA"/>
        </w:rPr>
      </w:pPr>
      <w:r w:rsidRPr="00E57760">
        <w:rPr>
          <w:rFonts w:ascii="Century Gothic" w:hAnsi="Century Gothic"/>
          <w:sz w:val="20"/>
          <w:szCs w:val="20"/>
          <w:lang w:val="en-CA"/>
        </w:rPr>
        <w:t xml:space="preserve">Bear in mind: that even specific KPIs are influenced by the device HW and SW </w:t>
      </w:r>
      <w:r w:rsidR="00E57760" w:rsidRPr="00E57760">
        <w:rPr>
          <w:rFonts w:ascii="Century Gothic" w:hAnsi="Century Gothic"/>
          <w:sz w:val="20"/>
          <w:szCs w:val="20"/>
          <w:lang w:val="en-CA"/>
        </w:rPr>
        <w:t>implementations</w:t>
      </w:r>
      <w:r w:rsidRPr="00E57760">
        <w:rPr>
          <w:rFonts w:ascii="Century Gothic" w:hAnsi="Century Gothic"/>
          <w:sz w:val="20"/>
          <w:szCs w:val="20"/>
          <w:lang w:val="en-CA"/>
        </w:rPr>
        <w:t xml:space="preserve">. In wireless networks, characteristics like packet loss, </w:t>
      </w:r>
      <w:r w:rsidR="00C43551">
        <w:rPr>
          <w:rFonts w:ascii="Century Gothic" w:hAnsi="Century Gothic"/>
          <w:sz w:val="20"/>
          <w:szCs w:val="20"/>
          <w:lang w:val="en-CA"/>
        </w:rPr>
        <w:t>Packet delay variation (</w:t>
      </w:r>
      <w:r w:rsidRPr="00E57760">
        <w:rPr>
          <w:rFonts w:ascii="Century Gothic" w:hAnsi="Century Gothic"/>
          <w:sz w:val="20"/>
          <w:szCs w:val="20"/>
          <w:lang w:val="en-CA"/>
        </w:rPr>
        <w:t>PDV</w:t>
      </w:r>
      <w:r w:rsidR="00C43551">
        <w:rPr>
          <w:rFonts w:ascii="Century Gothic" w:hAnsi="Century Gothic"/>
          <w:sz w:val="20"/>
          <w:szCs w:val="20"/>
          <w:lang w:val="en-CA"/>
        </w:rPr>
        <w:t xml:space="preserve">) or </w:t>
      </w:r>
      <w:proofErr w:type="gramStart"/>
      <w:r w:rsidR="00C43551">
        <w:rPr>
          <w:rFonts w:ascii="Century Gothic" w:hAnsi="Century Gothic"/>
          <w:sz w:val="20"/>
          <w:szCs w:val="20"/>
          <w:lang w:val="en-CA"/>
        </w:rPr>
        <w:t>jitter</w:t>
      </w:r>
      <w:r w:rsidRPr="00E57760">
        <w:rPr>
          <w:rFonts w:ascii="Century Gothic" w:hAnsi="Century Gothic"/>
          <w:sz w:val="20"/>
          <w:szCs w:val="20"/>
          <w:lang w:val="en-CA"/>
        </w:rPr>
        <w:t xml:space="preserve"> and delay are influenced by </w:t>
      </w:r>
      <w:r w:rsidR="00E57760">
        <w:rPr>
          <w:rFonts w:ascii="Century Gothic" w:hAnsi="Century Gothic"/>
          <w:sz w:val="20"/>
          <w:szCs w:val="20"/>
          <w:lang w:val="en-CA"/>
        </w:rPr>
        <w:t>many issues</w:t>
      </w:r>
      <w:proofErr w:type="gramEnd"/>
      <w:r w:rsidR="00E57760">
        <w:rPr>
          <w:rFonts w:ascii="Century Gothic" w:hAnsi="Century Gothic"/>
          <w:sz w:val="20"/>
          <w:szCs w:val="20"/>
          <w:lang w:val="en-CA"/>
        </w:rPr>
        <w:t xml:space="preserve"> </w:t>
      </w:r>
      <w:r w:rsidRPr="00E57760">
        <w:rPr>
          <w:rFonts w:ascii="Century Gothic" w:hAnsi="Century Gothic"/>
          <w:sz w:val="20"/>
          <w:szCs w:val="20"/>
          <w:lang w:val="en-CA"/>
        </w:rPr>
        <w:t>between RF to L3 and the IP protocol stack. For example, different Mac layer implementations will perform differently when presented with the same level of RF interference. This is due to the differences in the mac imple</w:t>
      </w:r>
      <w:r w:rsidR="00C43551">
        <w:rPr>
          <w:rFonts w:ascii="Century Gothic" w:hAnsi="Century Gothic"/>
          <w:sz w:val="20"/>
          <w:szCs w:val="20"/>
          <w:lang w:val="en-CA"/>
        </w:rPr>
        <w:t xml:space="preserve">mentation </w:t>
      </w:r>
      <w:proofErr w:type="gramStart"/>
      <w:r w:rsidR="00C43551">
        <w:rPr>
          <w:rFonts w:ascii="Century Gothic" w:hAnsi="Century Gothic"/>
          <w:sz w:val="20"/>
          <w:szCs w:val="20"/>
          <w:lang w:val="en-CA"/>
        </w:rPr>
        <w:t>and also</w:t>
      </w:r>
      <w:proofErr w:type="gramEnd"/>
      <w:r w:rsidR="00C43551">
        <w:rPr>
          <w:rFonts w:ascii="Century Gothic" w:hAnsi="Century Gothic"/>
          <w:sz w:val="20"/>
          <w:szCs w:val="20"/>
          <w:lang w:val="en-CA"/>
        </w:rPr>
        <w:t xml:space="preserve"> due to the </w:t>
      </w:r>
      <w:r w:rsidR="00B07C39">
        <w:rPr>
          <w:rFonts w:ascii="Century Gothic" w:hAnsi="Century Gothic"/>
          <w:sz w:val="20"/>
          <w:szCs w:val="20"/>
          <w:lang w:val="en-CA"/>
        </w:rPr>
        <w:t>c</w:t>
      </w:r>
      <w:r w:rsidR="00B07C39" w:rsidRPr="00E57760">
        <w:rPr>
          <w:rFonts w:ascii="Century Gothic" w:hAnsi="Century Gothic"/>
          <w:sz w:val="20"/>
          <w:szCs w:val="20"/>
          <w:lang w:val="en-CA"/>
        </w:rPr>
        <w:t>umulative</w:t>
      </w:r>
      <w:r w:rsidRPr="00E57760">
        <w:rPr>
          <w:rFonts w:ascii="Century Gothic" w:hAnsi="Century Gothic"/>
          <w:sz w:val="20"/>
          <w:szCs w:val="20"/>
          <w:lang w:val="en-CA"/>
        </w:rPr>
        <w:t xml:space="preserve"> effects of the different PHY and RF implementations.</w:t>
      </w:r>
    </w:p>
    <w:p w:rsidR="004D5432" w:rsidRPr="00E57760" w:rsidRDefault="004D5432" w:rsidP="004D5432">
      <w:pPr>
        <w:rPr>
          <w:rFonts w:ascii="Century Gothic" w:hAnsi="Century Gothic"/>
          <w:sz w:val="20"/>
          <w:szCs w:val="20"/>
          <w:lang w:val="en-CA"/>
        </w:rPr>
      </w:pPr>
    </w:p>
    <w:p w:rsidR="004D5432" w:rsidRPr="00E57760" w:rsidRDefault="004D5432" w:rsidP="004D5432">
      <w:pPr>
        <w:rPr>
          <w:rFonts w:ascii="Century Gothic" w:hAnsi="Century Gothic"/>
          <w:sz w:val="20"/>
          <w:szCs w:val="20"/>
          <w:lang w:val="en-CA"/>
        </w:rPr>
      </w:pPr>
      <w:r w:rsidRPr="00E57760">
        <w:rPr>
          <w:rFonts w:ascii="Century Gothic" w:hAnsi="Century Gothic"/>
          <w:sz w:val="20"/>
          <w:szCs w:val="20"/>
          <w:lang w:val="en-CA"/>
        </w:rPr>
        <w:t>Ericsson believes that the goal of the test should be (2). I</w:t>
      </w:r>
      <w:r w:rsidR="00E57760">
        <w:rPr>
          <w:rFonts w:ascii="Century Gothic" w:hAnsi="Century Gothic"/>
          <w:sz w:val="20"/>
          <w:szCs w:val="20"/>
          <w:lang w:val="en-CA"/>
        </w:rPr>
        <w:t>n which case the test must be</w:t>
      </w:r>
      <w:r w:rsidRPr="00E57760">
        <w:rPr>
          <w:rFonts w:ascii="Century Gothic" w:hAnsi="Century Gothic"/>
          <w:sz w:val="20"/>
          <w:szCs w:val="20"/>
          <w:lang w:val="en-CA"/>
        </w:rPr>
        <w:t xml:space="preserve"> sophisticated enough to consider the application </w:t>
      </w:r>
      <w:r w:rsidR="00E57760">
        <w:rPr>
          <w:rFonts w:ascii="Century Gothic" w:hAnsi="Century Gothic"/>
          <w:sz w:val="20"/>
          <w:szCs w:val="20"/>
          <w:lang w:val="en-CA"/>
        </w:rPr>
        <w:t>or service impact and not simpl</w:t>
      </w:r>
      <w:r w:rsidRPr="00E57760">
        <w:rPr>
          <w:rFonts w:ascii="Century Gothic" w:hAnsi="Century Gothic"/>
          <w:sz w:val="20"/>
          <w:szCs w:val="20"/>
          <w:lang w:val="en-CA"/>
        </w:rPr>
        <w:t xml:space="preserve">y KPI variations. </w:t>
      </w:r>
    </w:p>
    <w:p w:rsidR="004D5432" w:rsidRPr="00E57760" w:rsidRDefault="004D5432" w:rsidP="004D5432">
      <w:pPr>
        <w:rPr>
          <w:rFonts w:ascii="Century Gothic" w:hAnsi="Century Gothic"/>
          <w:sz w:val="20"/>
          <w:szCs w:val="20"/>
          <w:lang w:val="en-CA"/>
        </w:rPr>
      </w:pPr>
    </w:p>
    <w:p w:rsidR="0056649F" w:rsidRDefault="0056649F">
      <w:pPr>
        <w:spacing w:after="200" w:line="276" w:lineRule="auto"/>
        <w:rPr>
          <w:rFonts w:ascii="Century Gothic" w:hAnsi="Century Gothic"/>
          <w:b/>
          <w:sz w:val="28"/>
          <w:u w:val="single"/>
          <w:lang w:val="en-CA"/>
        </w:rPr>
      </w:pPr>
      <w:r>
        <w:rPr>
          <w:rFonts w:ascii="Century Gothic" w:hAnsi="Century Gothic"/>
          <w:b/>
          <w:sz w:val="28"/>
          <w:u w:val="single"/>
          <w:lang w:val="en-CA"/>
        </w:rPr>
        <w:br w:type="page"/>
      </w:r>
    </w:p>
    <w:p w:rsidR="00E57760" w:rsidRDefault="00E57760" w:rsidP="004D5432">
      <w:pPr>
        <w:rPr>
          <w:rFonts w:ascii="Century Gothic" w:hAnsi="Century Gothic"/>
          <w:b/>
          <w:sz w:val="28"/>
          <w:u w:val="single"/>
          <w:lang w:val="en-CA"/>
        </w:rPr>
      </w:pPr>
      <w:r w:rsidRPr="00E57760">
        <w:rPr>
          <w:rFonts w:ascii="Century Gothic" w:hAnsi="Century Gothic"/>
          <w:b/>
          <w:sz w:val="28"/>
          <w:u w:val="single"/>
          <w:lang w:val="en-CA"/>
        </w:rPr>
        <w:lastRenderedPageBreak/>
        <w:t>MOS (Mean Opinion Score)</w:t>
      </w:r>
    </w:p>
    <w:p w:rsidR="00C43551" w:rsidRPr="00E57760" w:rsidRDefault="00C43551" w:rsidP="004D5432">
      <w:pPr>
        <w:rPr>
          <w:rFonts w:ascii="Century Gothic" w:hAnsi="Century Gothic"/>
          <w:b/>
          <w:sz w:val="28"/>
          <w:u w:val="single"/>
          <w:lang w:val="en-CA"/>
        </w:rPr>
      </w:pPr>
    </w:p>
    <w:p w:rsidR="00C43551" w:rsidRPr="00C43551" w:rsidRDefault="004D5432" w:rsidP="00C43551">
      <w:pPr>
        <w:rPr>
          <w:rFonts w:ascii="Century Gothic" w:hAnsi="Century Gothic"/>
          <w:sz w:val="20"/>
          <w:szCs w:val="20"/>
          <w:lang w:val="en-CA"/>
        </w:rPr>
      </w:pPr>
      <w:r w:rsidRPr="00E57760">
        <w:rPr>
          <w:rFonts w:ascii="Century Gothic" w:hAnsi="Century Gothic"/>
          <w:sz w:val="20"/>
          <w:szCs w:val="20"/>
          <w:lang w:val="en-CA"/>
        </w:rPr>
        <w:t xml:space="preserve">For voice, one such methodology is Mean Opinion Score (MOS). </w:t>
      </w:r>
      <w:r w:rsidR="00C43551" w:rsidRPr="00C43551">
        <w:rPr>
          <w:rFonts w:ascii="Century Gothic" w:hAnsi="Century Gothic"/>
          <w:sz w:val="20"/>
          <w:szCs w:val="20"/>
          <w:lang w:val="en-CA"/>
        </w:rPr>
        <w:t>We prefer to adopt MOS</w:t>
      </w:r>
      <w:r w:rsidR="00C43551">
        <w:rPr>
          <w:rFonts w:ascii="Century Gothic" w:hAnsi="Century Gothic"/>
          <w:sz w:val="20"/>
          <w:szCs w:val="20"/>
          <w:lang w:val="en-CA"/>
        </w:rPr>
        <w:t xml:space="preserve"> as evaluation criteria for outage tests</w:t>
      </w:r>
      <w:r w:rsidR="00C43551" w:rsidRPr="00C43551">
        <w:rPr>
          <w:rFonts w:ascii="Century Gothic" w:hAnsi="Century Gothic"/>
          <w:sz w:val="20"/>
          <w:szCs w:val="20"/>
          <w:lang w:val="en-CA"/>
        </w:rPr>
        <w:t>, due to following:</w:t>
      </w:r>
    </w:p>
    <w:p w:rsidR="00C43551" w:rsidRPr="00C43551" w:rsidRDefault="00C43551" w:rsidP="00C43551">
      <w:pPr>
        <w:pStyle w:val="ListParagraph"/>
        <w:numPr>
          <w:ilvl w:val="0"/>
          <w:numId w:val="4"/>
        </w:numPr>
        <w:ind w:left="851" w:hanging="491"/>
        <w:rPr>
          <w:rFonts w:ascii="Century Gothic" w:hAnsi="Century Gothic"/>
          <w:sz w:val="20"/>
          <w:szCs w:val="20"/>
          <w:lang w:val="en-CA"/>
        </w:rPr>
      </w:pPr>
      <w:r w:rsidRPr="00C43551">
        <w:rPr>
          <w:rFonts w:ascii="Century Gothic" w:hAnsi="Century Gothic"/>
          <w:sz w:val="20"/>
          <w:szCs w:val="20"/>
          <w:lang w:val="en-CA"/>
        </w:rPr>
        <w:t>MOS is a good way to measure the voice quality.</w:t>
      </w:r>
    </w:p>
    <w:p w:rsidR="00C43551" w:rsidRPr="00C43551" w:rsidRDefault="00C43551" w:rsidP="00C43551">
      <w:pPr>
        <w:pStyle w:val="ListParagraph"/>
        <w:numPr>
          <w:ilvl w:val="0"/>
          <w:numId w:val="4"/>
        </w:numPr>
        <w:ind w:left="851" w:hanging="491"/>
        <w:rPr>
          <w:rFonts w:ascii="Century Gothic" w:hAnsi="Century Gothic"/>
          <w:sz w:val="20"/>
          <w:szCs w:val="20"/>
          <w:lang w:val="en-CA"/>
        </w:rPr>
      </w:pPr>
      <w:r w:rsidRPr="00C43551">
        <w:rPr>
          <w:rFonts w:ascii="Century Gothic" w:hAnsi="Century Gothic"/>
          <w:sz w:val="20"/>
          <w:szCs w:val="20"/>
          <w:lang w:val="en-CA"/>
        </w:rPr>
        <w:t>It is a lot simpler than specifying individual parameters</w:t>
      </w:r>
    </w:p>
    <w:p w:rsidR="00C43551" w:rsidRPr="00C43551" w:rsidRDefault="00C43551" w:rsidP="00C43551">
      <w:pPr>
        <w:pStyle w:val="ListParagraph"/>
        <w:numPr>
          <w:ilvl w:val="0"/>
          <w:numId w:val="4"/>
        </w:numPr>
        <w:ind w:left="851" w:hanging="491"/>
        <w:rPr>
          <w:rFonts w:ascii="Century Gothic" w:hAnsi="Century Gothic"/>
          <w:sz w:val="20"/>
          <w:szCs w:val="20"/>
          <w:lang w:val="en-US"/>
        </w:rPr>
      </w:pPr>
      <w:r w:rsidRPr="00C43551">
        <w:rPr>
          <w:rFonts w:ascii="Century Gothic" w:hAnsi="Century Gothic"/>
          <w:sz w:val="20"/>
          <w:szCs w:val="20"/>
          <w:lang w:val="en-CA"/>
        </w:rPr>
        <w:t>Its lot more objective to use MOS instead of individual KPIs</w:t>
      </w:r>
    </w:p>
    <w:p w:rsidR="00C43551" w:rsidRDefault="00C43551" w:rsidP="004D5432">
      <w:pPr>
        <w:rPr>
          <w:rFonts w:ascii="Century Gothic" w:hAnsi="Century Gothic"/>
          <w:sz w:val="20"/>
          <w:szCs w:val="20"/>
          <w:lang w:val="en-CA"/>
        </w:rPr>
      </w:pPr>
    </w:p>
    <w:p w:rsidR="004D5432" w:rsidRPr="00E57760" w:rsidRDefault="004D5432" w:rsidP="004D5432">
      <w:pPr>
        <w:rPr>
          <w:rFonts w:ascii="Century Gothic" w:hAnsi="Century Gothic"/>
          <w:sz w:val="20"/>
          <w:szCs w:val="20"/>
          <w:lang w:val="en-CA"/>
        </w:rPr>
      </w:pPr>
      <w:r w:rsidRPr="00E57760">
        <w:rPr>
          <w:rFonts w:ascii="Century Gothic" w:hAnsi="Century Gothic"/>
          <w:sz w:val="20"/>
          <w:szCs w:val="20"/>
          <w:lang w:val="en-CA"/>
        </w:rPr>
        <w:t xml:space="preserve">MOS gives VoIP and </w:t>
      </w:r>
      <w:proofErr w:type="spellStart"/>
      <w:r w:rsidRPr="00E57760">
        <w:rPr>
          <w:rFonts w:ascii="Century Gothic" w:hAnsi="Century Gothic"/>
          <w:sz w:val="20"/>
          <w:szCs w:val="20"/>
          <w:lang w:val="en-CA"/>
        </w:rPr>
        <w:t>VoW</w:t>
      </w:r>
      <w:proofErr w:type="spellEnd"/>
      <w:r w:rsidRPr="00E57760">
        <w:rPr>
          <w:rFonts w:ascii="Century Gothic" w:hAnsi="Century Gothic"/>
          <w:sz w:val="20"/>
          <w:szCs w:val="20"/>
          <w:lang w:val="en-CA"/>
        </w:rPr>
        <w:t xml:space="preserve">-Fi testing a number value as an indication of the perceived voice quality. It is a relative scale and is built upon many factors which can affect voice quality including delay, packet loss, PDV (jitter).  </w:t>
      </w:r>
    </w:p>
    <w:p w:rsidR="004D5432" w:rsidRPr="00E57760" w:rsidRDefault="004D5432" w:rsidP="004D5432">
      <w:pPr>
        <w:rPr>
          <w:rFonts w:ascii="Century Gothic" w:hAnsi="Century Gothic"/>
          <w:sz w:val="20"/>
          <w:szCs w:val="20"/>
          <w:lang w:val="en-CA"/>
        </w:rPr>
      </w:pPr>
    </w:p>
    <w:p w:rsidR="004D5432" w:rsidRDefault="004D5432" w:rsidP="004D5432">
      <w:pPr>
        <w:rPr>
          <w:rFonts w:ascii="Century Gothic" w:hAnsi="Century Gothic"/>
          <w:sz w:val="20"/>
          <w:szCs w:val="20"/>
          <w:lang w:val="en-CA"/>
        </w:rPr>
      </w:pPr>
      <w:r w:rsidRPr="00E57760">
        <w:rPr>
          <w:rFonts w:ascii="Century Gothic" w:hAnsi="Century Gothic"/>
          <w:sz w:val="20"/>
          <w:szCs w:val="20"/>
          <w:lang w:val="en-CA"/>
        </w:rPr>
        <w:t xml:space="preserve">MOS is widely used as a tool to monitor voice quality in wireless networks. There are </w:t>
      </w:r>
      <w:r w:rsidR="007E15B4" w:rsidRPr="00E57760">
        <w:rPr>
          <w:rFonts w:ascii="Century Gothic" w:hAnsi="Century Gothic"/>
          <w:sz w:val="20"/>
          <w:szCs w:val="20"/>
          <w:lang w:val="en-CA"/>
        </w:rPr>
        <w:t>several</w:t>
      </w:r>
      <w:r w:rsidRPr="00E57760">
        <w:rPr>
          <w:rFonts w:ascii="Century Gothic" w:hAnsi="Century Gothic"/>
          <w:sz w:val="20"/>
          <w:szCs w:val="20"/>
          <w:lang w:val="en-CA"/>
        </w:rPr>
        <w:t xml:space="preserve"> different variations of MOS measurements – focused on </w:t>
      </w:r>
      <w:proofErr w:type="gramStart"/>
      <w:r w:rsidRPr="00E57760">
        <w:rPr>
          <w:rFonts w:ascii="Century Gothic" w:hAnsi="Century Gothic"/>
          <w:sz w:val="20"/>
          <w:szCs w:val="20"/>
          <w:lang w:val="en-CA"/>
        </w:rPr>
        <w:t>specific scenarios</w:t>
      </w:r>
      <w:proofErr w:type="gramEnd"/>
      <w:r w:rsidRPr="00E57760">
        <w:rPr>
          <w:rFonts w:ascii="Century Gothic" w:hAnsi="Century Gothic"/>
          <w:sz w:val="20"/>
          <w:szCs w:val="20"/>
          <w:lang w:val="en-CA"/>
        </w:rPr>
        <w:t xml:space="preserve"> of voice applications. </w:t>
      </w:r>
      <w:proofErr w:type="gramStart"/>
      <w:r w:rsidRPr="00E57760">
        <w:rPr>
          <w:rFonts w:ascii="Century Gothic" w:hAnsi="Century Gothic"/>
          <w:sz w:val="20"/>
          <w:szCs w:val="20"/>
          <w:lang w:val="en-CA"/>
        </w:rPr>
        <w:t>A number of</w:t>
      </w:r>
      <w:proofErr w:type="gramEnd"/>
      <w:r w:rsidRPr="00E57760">
        <w:rPr>
          <w:rFonts w:ascii="Century Gothic" w:hAnsi="Century Gothic"/>
          <w:sz w:val="20"/>
          <w:szCs w:val="20"/>
          <w:lang w:val="en-CA"/>
        </w:rPr>
        <w:t xml:space="preserve"> network test and measurement equipment vendors support multiple MOS variants, e.g. Rhode and Schwartz, Ixia. </w:t>
      </w:r>
    </w:p>
    <w:p w:rsidR="00F05C0F" w:rsidRDefault="00F05C0F" w:rsidP="007E15B4">
      <w:pPr>
        <w:rPr>
          <w:rFonts w:ascii="Century Gothic" w:hAnsi="Century Gothic"/>
          <w:sz w:val="20"/>
          <w:szCs w:val="20"/>
          <w:lang w:val="en-GB"/>
        </w:rPr>
      </w:pPr>
    </w:p>
    <w:p w:rsidR="007E15B4" w:rsidRDefault="007E15B4" w:rsidP="007E15B4">
      <w:pPr>
        <w:rPr>
          <w:rFonts w:ascii="Century Gothic" w:hAnsi="Century Gothic"/>
          <w:sz w:val="20"/>
          <w:szCs w:val="20"/>
          <w:lang w:val="en-GB"/>
        </w:rPr>
      </w:pPr>
      <w:proofErr w:type="gramStart"/>
      <w:r w:rsidRPr="007E15B4">
        <w:rPr>
          <w:rFonts w:ascii="Century Gothic" w:hAnsi="Century Gothic"/>
          <w:sz w:val="20"/>
          <w:szCs w:val="20"/>
          <w:lang w:val="en-GB"/>
        </w:rPr>
        <w:t>A number of</w:t>
      </w:r>
      <w:proofErr w:type="gramEnd"/>
      <w:r w:rsidRPr="007E15B4">
        <w:rPr>
          <w:rFonts w:ascii="Century Gothic" w:hAnsi="Century Gothic"/>
          <w:sz w:val="20"/>
          <w:szCs w:val="20"/>
          <w:lang w:val="en-GB"/>
        </w:rPr>
        <w:t xml:space="preserve"> issues need to be defined for MOS:</w:t>
      </w:r>
    </w:p>
    <w:p w:rsidR="007E15B4" w:rsidRPr="007E15B4" w:rsidRDefault="007E15B4" w:rsidP="007E15B4">
      <w:pPr>
        <w:rPr>
          <w:rFonts w:ascii="Century Gothic" w:hAnsi="Century Gothic"/>
          <w:sz w:val="20"/>
          <w:szCs w:val="20"/>
          <w:lang w:val="en-GB"/>
        </w:rPr>
      </w:pPr>
    </w:p>
    <w:p w:rsidR="007E15B4" w:rsidRDefault="007E15B4" w:rsidP="007E15B4">
      <w:pPr>
        <w:pStyle w:val="ListParagraph"/>
        <w:numPr>
          <w:ilvl w:val="0"/>
          <w:numId w:val="6"/>
        </w:numPr>
        <w:ind w:left="1276" w:hanging="596"/>
        <w:rPr>
          <w:rFonts w:ascii="Century Gothic" w:hAnsi="Century Gothic"/>
          <w:sz w:val="20"/>
          <w:szCs w:val="20"/>
          <w:lang w:val="en-GB"/>
        </w:rPr>
      </w:pPr>
      <w:r w:rsidRPr="007E15B4">
        <w:rPr>
          <w:rFonts w:ascii="Century Gothic" w:hAnsi="Century Gothic"/>
          <w:sz w:val="20"/>
          <w:szCs w:val="20"/>
          <w:lang w:val="en-GB"/>
        </w:rPr>
        <w:t xml:space="preserve">Voice calls are usually generated using certain tools, Different test equipment do weight the different KPIs slightly differently, not by a great deal, however it means that the test equipment vendor for the MOS measurements </w:t>
      </w:r>
      <w:proofErr w:type="gramStart"/>
      <w:r w:rsidRPr="007E15B4">
        <w:rPr>
          <w:rFonts w:ascii="Century Gothic" w:hAnsi="Century Gothic"/>
          <w:sz w:val="20"/>
          <w:szCs w:val="20"/>
          <w:lang w:val="en-GB"/>
        </w:rPr>
        <w:t>needs to</w:t>
      </w:r>
      <w:proofErr w:type="gramEnd"/>
      <w:r w:rsidRPr="007E15B4">
        <w:rPr>
          <w:rFonts w:ascii="Century Gothic" w:hAnsi="Century Gothic"/>
          <w:sz w:val="20"/>
          <w:szCs w:val="20"/>
          <w:lang w:val="en-GB"/>
        </w:rPr>
        <w:t xml:space="preserve"> be specified so that results from different labs can be compared. E.g. the Ixia </w:t>
      </w:r>
      <w:proofErr w:type="spellStart"/>
      <w:r w:rsidRPr="007E15B4">
        <w:rPr>
          <w:rFonts w:ascii="Century Gothic" w:hAnsi="Century Gothic"/>
          <w:sz w:val="20"/>
          <w:szCs w:val="20"/>
          <w:lang w:val="en-GB"/>
        </w:rPr>
        <w:t>IxChariot</w:t>
      </w:r>
      <w:proofErr w:type="spellEnd"/>
      <w:r w:rsidRPr="007E15B4">
        <w:rPr>
          <w:rFonts w:ascii="Century Gothic" w:hAnsi="Century Gothic"/>
          <w:sz w:val="20"/>
          <w:szCs w:val="20"/>
          <w:lang w:val="en-GB"/>
        </w:rPr>
        <w:t xml:space="preserve"> tool can be chosen, which is capable of measuring and recording key performance indicators (KPIs) and Mean Opinion Score (MOS) values.</w:t>
      </w:r>
    </w:p>
    <w:p w:rsidR="007E15B4" w:rsidRPr="007E15B4" w:rsidRDefault="007E15B4" w:rsidP="007E15B4">
      <w:pPr>
        <w:pStyle w:val="ListParagraph"/>
        <w:numPr>
          <w:ilvl w:val="0"/>
          <w:numId w:val="6"/>
        </w:numPr>
        <w:ind w:left="1276" w:hanging="596"/>
        <w:rPr>
          <w:rFonts w:ascii="Century Gothic" w:hAnsi="Century Gothic"/>
          <w:sz w:val="20"/>
          <w:szCs w:val="20"/>
          <w:lang w:val="en-GB"/>
        </w:rPr>
      </w:pPr>
      <w:r w:rsidRPr="007E15B4">
        <w:rPr>
          <w:rFonts w:ascii="Century Gothic" w:hAnsi="Century Gothic"/>
          <w:sz w:val="20"/>
          <w:szCs w:val="20"/>
          <w:lang w:val="en-GB"/>
        </w:rPr>
        <w:t>The voice codec should be specified and used by all devices. e.g. the voice codec to be used could be G.711u.</w:t>
      </w:r>
    </w:p>
    <w:p w:rsidR="007E15B4" w:rsidRDefault="007E15B4" w:rsidP="007E15B4">
      <w:pPr>
        <w:rPr>
          <w:rFonts w:ascii="Century Gothic" w:hAnsi="Century Gothic"/>
          <w:sz w:val="20"/>
          <w:szCs w:val="20"/>
          <w:lang w:val="en-CA"/>
        </w:rPr>
      </w:pPr>
    </w:p>
    <w:p w:rsidR="007E15B4" w:rsidRPr="007E15B4" w:rsidRDefault="007E15B4" w:rsidP="007E15B4">
      <w:pPr>
        <w:rPr>
          <w:rFonts w:ascii="Century Gothic" w:hAnsi="Century Gothic"/>
          <w:sz w:val="20"/>
          <w:szCs w:val="20"/>
          <w:lang w:val="en-CA"/>
        </w:rPr>
      </w:pPr>
      <w:r w:rsidRPr="007E15B4">
        <w:rPr>
          <w:rFonts w:ascii="Century Gothic" w:hAnsi="Century Gothic"/>
          <w:sz w:val="20"/>
          <w:szCs w:val="20"/>
          <w:lang w:val="en-CA"/>
        </w:rPr>
        <w:t>Please note that, even if MOS is not used, e.g. delay and jitter, is used, then the voice codec should also be defined, so that, tests from different laboratories can be compared. Please see this link:</w:t>
      </w:r>
    </w:p>
    <w:bookmarkStart w:id="0" w:name="_GoBack"/>
    <w:p w:rsidR="007E15B4" w:rsidRDefault="005D2C9F" w:rsidP="007E15B4">
      <w:pPr>
        <w:rPr>
          <w:rFonts w:ascii="Century Gothic" w:hAnsi="Century Gothic"/>
          <w:sz w:val="20"/>
          <w:szCs w:val="20"/>
          <w:lang w:val="en-CA"/>
        </w:rPr>
      </w:pPr>
      <w:r>
        <w:fldChar w:fldCharType="begin"/>
      </w:r>
      <w:r w:rsidRPr="005D2C9F">
        <w:rPr>
          <w:lang w:val="en-GB"/>
        </w:rPr>
        <w:instrText xml:space="preserve"> HYPERLINK "http://www.cs.wustl.edu/~jain/cse574-06/ftp/wireless_voip/index.html" </w:instrText>
      </w:r>
      <w:r>
        <w:fldChar w:fldCharType="separate"/>
      </w:r>
      <w:r w:rsidR="007E15B4" w:rsidRPr="00F010A4">
        <w:rPr>
          <w:rStyle w:val="Hyperlink"/>
          <w:rFonts w:ascii="Century Gothic" w:hAnsi="Century Gothic"/>
          <w:sz w:val="20"/>
          <w:szCs w:val="20"/>
          <w:lang w:val="en-CA"/>
        </w:rPr>
        <w:t>http://www.cs.wustl.edu/~jain/cse574-06/ftp/wireless_voip/index.html</w:t>
      </w:r>
      <w:r>
        <w:rPr>
          <w:rStyle w:val="Hyperlink"/>
          <w:rFonts w:ascii="Century Gothic" w:hAnsi="Century Gothic"/>
          <w:sz w:val="20"/>
          <w:szCs w:val="20"/>
          <w:lang w:val="en-CA"/>
        </w:rPr>
        <w:fldChar w:fldCharType="end"/>
      </w:r>
      <w:bookmarkEnd w:id="0"/>
      <w:r w:rsidR="007E15B4" w:rsidRPr="007E15B4">
        <w:rPr>
          <w:rFonts w:ascii="Century Gothic" w:hAnsi="Century Gothic"/>
          <w:sz w:val="20"/>
          <w:szCs w:val="20"/>
          <w:lang w:val="en-CA"/>
        </w:rPr>
        <w:t>.</w:t>
      </w:r>
    </w:p>
    <w:p w:rsidR="007E15B4" w:rsidRPr="007E15B4" w:rsidRDefault="007E15B4" w:rsidP="007E15B4">
      <w:pPr>
        <w:rPr>
          <w:rFonts w:ascii="Century Gothic" w:hAnsi="Century Gothic"/>
          <w:sz w:val="20"/>
          <w:szCs w:val="20"/>
          <w:lang w:val="en-CA"/>
        </w:rPr>
      </w:pPr>
    </w:p>
    <w:p w:rsidR="007E15B4" w:rsidRPr="00E57760" w:rsidRDefault="007E15B4" w:rsidP="007E15B4">
      <w:pPr>
        <w:rPr>
          <w:rFonts w:ascii="Century Gothic" w:hAnsi="Century Gothic"/>
          <w:sz w:val="20"/>
          <w:szCs w:val="20"/>
          <w:lang w:val="en-CA"/>
        </w:rPr>
      </w:pPr>
      <w:r w:rsidRPr="007E15B4">
        <w:rPr>
          <w:rFonts w:ascii="Century Gothic" w:hAnsi="Century Gothic"/>
          <w:sz w:val="20"/>
          <w:szCs w:val="20"/>
          <w:lang w:val="en-CA"/>
        </w:rPr>
        <w:t xml:space="preserve">The above study points out that the KPIs (jitter, packet loss, </w:t>
      </w:r>
      <w:proofErr w:type="spellStart"/>
      <w:r w:rsidRPr="007E15B4">
        <w:rPr>
          <w:rFonts w:ascii="Century Gothic" w:hAnsi="Century Gothic"/>
          <w:sz w:val="20"/>
          <w:szCs w:val="20"/>
          <w:lang w:val="en-CA"/>
        </w:rPr>
        <w:t>etc</w:t>
      </w:r>
      <w:proofErr w:type="spellEnd"/>
      <w:r w:rsidRPr="007E15B4">
        <w:rPr>
          <w:rFonts w:ascii="Century Gothic" w:hAnsi="Century Gothic"/>
          <w:sz w:val="20"/>
          <w:szCs w:val="20"/>
          <w:lang w:val="en-CA"/>
        </w:rPr>
        <w:t>) thresholds are also dependent on the voice codec used. since some of the delay values only apply to certain codecs.</w:t>
      </w:r>
    </w:p>
    <w:p w:rsidR="004D5432" w:rsidRPr="00E57760" w:rsidRDefault="004D5432" w:rsidP="004D5432">
      <w:pPr>
        <w:rPr>
          <w:rFonts w:ascii="Century Gothic" w:hAnsi="Century Gothic"/>
          <w:sz w:val="20"/>
          <w:szCs w:val="20"/>
          <w:lang w:val="en-CA"/>
        </w:rPr>
      </w:pPr>
    </w:p>
    <w:p w:rsidR="00A820B5" w:rsidRPr="00E57760" w:rsidRDefault="00A820B5" w:rsidP="004D5432">
      <w:pPr>
        <w:rPr>
          <w:rFonts w:ascii="Century Gothic" w:hAnsi="Century Gothic"/>
          <w:b/>
          <w:sz w:val="28"/>
          <w:u w:val="single"/>
          <w:lang w:val="en-CA"/>
        </w:rPr>
      </w:pPr>
      <w:r w:rsidRPr="00E57760">
        <w:rPr>
          <w:rFonts w:ascii="Century Gothic" w:hAnsi="Century Gothic"/>
          <w:b/>
          <w:sz w:val="28"/>
          <w:u w:val="single"/>
          <w:lang w:val="en-CA"/>
        </w:rPr>
        <w:t>Ericsson proposals:</w:t>
      </w:r>
    </w:p>
    <w:p w:rsidR="00A820B5" w:rsidRPr="00E57760" w:rsidRDefault="00A820B5" w:rsidP="004D5432">
      <w:pPr>
        <w:rPr>
          <w:rFonts w:ascii="Century Gothic" w:hAnsi="Century Gothic"/>
          <w:sz w:val="20"/>
          <w:szCs w:val="20"/>
          <w:lang w:val="en-CA"/>
        </w:rPr>
      </w:pPr>
    </w:p>
    <w:p w:rsidR="004D5432" w:rsidRPr="00E57760" w:rsidRDefault="004D5432" w:rsidP="004D5432">
      <w:pPr>
        <w:rPr>
          <w:rFonts w:ascii="Century Gothic" w:hAnsi="Century Gothic"/>
          <w:sz w:val="20"/>
          <w:szCs w:val="20"/>
          <w:lang w:val="en-CA"/>
        </w:rPr>
      </w:pPr>
      <w:r w:rsidRPr="00E57760">
        <w:rPr>
          <w:rFonts w:ascii="Century Gothic" w:hAnsi="Century Gothic"/>
          <w:sz w:val="20"/>
          <w:szCs w:val="20"/>
          <w:lang w:val="en-CA"/>
        </w:rPr>
        <w:t>Ericsson proposes:</w:t>
      </w:r>
    </w:p>
    <w:p w:rsidR="004D5432" w:rsidRPr="00E57760" w:rsidRDefault="004D5432" w:rsidP="004D5432">
      <w:pPr>
        <w:rPr>
          <w:rFonts w:ascii="Century Gothic" w:hAnsi="Century Gothic"/>
          <w:sz w:val="20"/>
          <w:szCs w:val="20"/>
          <w:lang w:val="en-CA"/>
        </w:rPr>
      </w:pPr>
    </w:p>
    <w:p w:rsidR="004D5432" w:rsidRPr="00E57760" w:rsidRDefault="004D5432" w:rsidP="004D5432">
      <w:pPr>
        <w:pStyle w:val="ListParagraph"/>
        <w:numPr>
          <w:ilvl w:val="0"/>
          <w:numId w:val="2"/>
        </w:numPr>
        <w:rPr>
          <w:rFonts w:ascii="Century Gothic" w:hAnsi="Century Gothic"/>
          <w:sz w:val="20"/>
          <w:szCs w:val="20"/>
          <w:lang w:val="en-CA"/>
        </w:rPr>
      </w:pPr>
      <w:r w:rsidRPr="00E57760">
        <w:rPr>
          <w:rFonts w:ascii="Century Gothic" w:hAnsi="Century Gothic"/>
          <w:sz w:val="20"/>
          <w:szCs w:val="20"/>
          <w:lang w:val="en-CA"/>
        </w:rPr>
        <w:t>That the intent and goals of the “Outage” tests are agreed upon and clearly and unambiguously defined in the document.</w:t>
      </w:r>
    </w:p>
    <w:p w:rsidR="004D5432" w:rsidRPr="00E57760" w:rsidRDefault="004D5432" w:rsidP="004D5432">
      <w:pPr>
        <w:pStyle w:val="ListParagraph"/>
        <w:numPr>
          <w:ilvl w:val="0"/>
          <w:numId w:val="2"/>
        </w:numPr>
        <w:rPr>
          <w:rFonts w:ascii="Century Gothic" w:hAnsi="Century Gothic"/>
          <w:sz w:val="20"/>
          <w:szCs w:val="20"/>
          <w:lang w:val="en-CA"/>
        </w:rPr>
      </w:pPr>
      <w:r w:rsidRPr="00E57760">
        <w:rPr>
          <w:rFonts w:ascii="Century Gothic" w:hAnsi="Century Gothic"/>
          <w:sz w:val="20"/>
          <w:szCs w:val="20"/>
          <w:lang w:val="en-CA"/>
        </w:rPr>
        <w:t xml:space="preserve">The intent and goals of these tests are to measure the impact of interference from both LAA and Wi-Fi co-channel transmissions to voice applications running over both Wi-Fi and LAA and verify that voice applications </w:t>
      </w:r>
      <w:proofErr w:type="gramStart"/>
      <w:r w:rsidRPr="00E57760">
        <w:rPr>
          <w:rFonts w:ascii="Century Gothic" w:hAnsi="Century Gothic"/>
          <w:sz w:val="20"/>
          <w:szCs w:val="20"/>
          <w:lang w:val="en-CA"/>
        </w:rPr>
        <w:t>are able to</w:t>
      </w:r>
      <w:proofErr w:type="gramEnd"/>
      <w:r w:rsidRPr="00E57760">
        <w:rPr>
          <w:rFonts w:ascii="Century Gothic" w:hAnsi="Century Gothic"/>
          <w:sz w:val="20"/>
          <w:szCs w:val="20"/>
          <w:lang w:val="en-CA"/>
        </w:rPr>
        <w:t xml:space="preserve"> operate equally well regardless of which technology is interfering the victim links. “Well” to be defined as TBD (e.g. “within the same MOS index level”)</w:t>
      </w:r>
    </w:p>
    <w:p w:rsidR="004D5432" w:rsidRPr="00E57760" w:rsidRDefault="004D5432" w:rsidP="004D5432">
      <w:pPr>
        <w:pStyle w:val="ListParagraph"/>
        <w:numPr>
          <w:ilvl w:val="0"/>
          <w:numId w:val="2"/>
        </w:numPr>
        <w:rPr>
          <w:rFonts w:ascii="Century Gothic" w:hAnsi="Century Gothic"/>
          <w:sz w:val="20"/>
          <w:szCs w:val="20"/>
          <w:lang w:val="en-CA"/>
        </w:rPr>
      </w:pPr>
      <w:r w:rsidRPr="00E57760">
        <w:rPr>
          <w:rFonts w:ascii="Century Gothic" w:hAnsi="Century Gothic"/>
          <w:sz w:val="20"/>
          <w:szCs w:val="20"/>
          <w:lang w:val="en-CA"/>
        </w:rPr>
        <w:t xml:space="preserve">One such method to test and measure the impact is to use MOS. The exact MOS test implementations and specifications are FFS. </w:t>
      </w:r>
    </w:p>
    <w:p w:rsidR="00DC1C8F" w:rsidRPr="00E57760" w:rsidRDefault="005D2C9F">
      <w:pPr>
        <w:rPr>
          <w:rFonts w:ascii="Century Gothic" w:hAnsi="Century Gothic"/>
          <w:lang w:val="en-CA"/>
        </w:rPr>
      </w:pPr>
    </w:p>
    <w:p w:rsidR="004225DA" w:rsidRDefault="004225DA">
      <w:pPr>
        <w:spacing w:after="200" w:line="276" w:lineRule="auto"/>
        <w:rPr>
          <w:rFonts w:ascii="Century Gothic" w:hAnsi="Century Gothic"/>
          <w:b/>
          <w:sz w:val="28"/>
          <w:u w:val="single"/>
          <w:lang w:val="en-CA"/>
        </w:rPr>
      </w:pPr>
      <w:r>
        <w:rPr>
          <w:rFonts w:ascii="Century Gothic" w:hAnsi="Century Gothic"/>
          <w:b/>
          <w:sz w:val="28"/>
          <w:u w:val="single"/>
          <w:lang w:val="en-CA"/>
        </w:rPr>
        <w:br w:type="page"/>
      </w:r>
    </w:p>
    <w:p w:rsidR="00E57760" w:rsidRPr="00E57760" w:rsidRDefault="00E57760">
      <w:pPr>
        <w:rPr>
          <w:rFonts w:ascii="Century Gothic" w:hAnsi="Century Gothic"/>
          <w:b/>
          <w:sz w:val="28"/>
          <w:u w:val="single"/>
          <w:lang w:val="en-CA"/>
        </w:rPr>
      </w:pPr>
      <w:r w:rsidRPr="00E57760">
        <w:rPr>
          <w:rFonts w:ascii="Century Gothic" w:hAnsi="Century Gothic"/>
          <w:b/>
          <w:sz w:val="28"/>
          <w:u w:val="single"/>
          <w:lang w:val="en-CA"/>
        </w:rPr>
        <w:lastRenderedPageBreak/>
        <w:t>Ericsson text proposals:</w:t>
      </w:r>
    </w:p>
    <w:p w:rsidR="004225DA" w:rsidRDefault="004225DA">
      <w:pPr>
        <w:rPr>
          <w:rFonts w:ascii="Century Gothic" w:hAnsi="Century Gothic"/>
          <w:lang w:val="en-CA"/>
        </w:rPr>
      </w:pPr>
    </w:p>
    <w:p w:rsidR="00E57760" w:rsidRDefault="00B07C39">
      <w:pPr>
        <w:rPr>
          <w:rFonts w:ascii="Century Gothic" w:hAnsi="Century Gothic"/>
          <w:lang w:val="en-CA"/>
        </w:rPr>
      </w:pPr>
      <w:r>
        <w:rPr>
          <w:rFonts w:ascii="Century Gothic" w:hAnsi="Century Gothic"/>
          <w:lang w:val="en-CA"/>
        </w:rPr>
        <w:t>Based on the above discussions, we propose the following texts for the TR:</w:t>
      </w:r>
    </w:p>
    <w:p w:rsidR="00B07C39" w:rsidRDefault="00B07C39">
      <w:pPr>
        <w:rPr>
          <w:rFonts w:ascii="Century Gothic" w:hAnsi="Century Gothic"/>
          <w:lang w:val="en-CA"/>
        </w:rPr>
      </w:pPr>
    </w:p>
    <w:p w:rsidR="00B07C39" w:rsidRPr="00B07C39" w:rsidRDefault="00B07C39">
      <w:pPr>
        <w:rPr>
          <w:rFonts w:ascii="Century Gothic" w:hAnsi="Century Gothic"/>
          <w:b/>
          <w:color w:val="FF0000"/>
          <w:lang w:val="en-CA"/>
        </w:rPr>
      </w:pPr>
      <w:r>
        <w:rPr>
          <w:rFonts w:ascii="Century Gothic" w:hAnsi="Century Gothic"/>
          <w:b/>
          <w:color w:val="FF0000"/>
          <w:lang w:val="en-CA"/>
        </w:rPr>
        <w:t>======Start</w:t>
      </w:r>
      <w:r w:rsidRPr="00B07C39">
        <w:rPr>
          <w:rFonts w:ascii="Century Gothic" w:hAnsi="Century Gothic"/>
          <w:b/>
          <w:color w:val="FF0000"/>
          <w:lang w:val="en-CA"/>
        </w:rPr>
        <w:t xml:space="preserve"> of change</w:t>
      </w:r>
      <w:r>
        <w:rPr>
          <w:rFonts w:ascii="Century Gothic" w:hAnsi="Century Gothic"/>
          <w:b/>
          <w:color w:val="FF0000"/>
          <w:lang w:val="en-CA"/>
        </w:rPr>
        <w:t>======</w:t>
      </w:r>
    </w:p>
    <w:p w:rsidR="00B07C39" w:rsidRDefault="00B07C39" w:rsidP="00B07C39">
      <w:pPr>
        <w:pStyle w:val="Heading3"/>
      </w:pPr>
      <w:bookmarkStart w:id="1" w:name="_Toc483564564"/>
      <w:r>
        <w:t>6.2.1</w:t>
      </w:r>
      <w:r>
        <w:tab/>
        <w:t>Test purpose</w:t>
      </w:r>
      <w:bookmarkEnd w:id="1"/>
    </w:p>
    <w:p w:rsidR="00B07C39" w:rsidRDefault="00B07C39" w:rsidP="00B07C39">
      <w:pPr>
        <w:rPr>
          <w:ins w:id="2" w:author="Imadur Rahman" w:date="2017-05-26T21:53:00Z"/>
          <w:lang w:val="en-US"/>
        </w:rPr>
      </w:pPr>
      <w:r w:rsidRPr="00DC3202">
        <w:rPr>
          <w:lang w:val="en-US"/>
        </w:rPr>
        <w:t xml:space="preserve">The purpose of the multi-node </w:t>
      </w:r>
      <w:r>
        <w:rPr>
          <w:lang w:val="en-US"/>
        </w:rPr>
        <w:t>outage</w:t>
      </w:r>
      <w:r w:rsidRPr="00DC3202">
        <w:rPr>
          <w:lang w:val="en-US"/>
        </w:rPr>
        <w:t xml:space="preserve"> test is to verify whether a 5GHz device can achieve a certain level of </w:t>
      </w:r>
      <w:r>
        <w:rPr>
          <w:lang w:val="en-US"/>
        </w:rPr>
        <w:t xml:space="preserve">outage performance </w:t>
      </w:r>
      <w:r w:rsidRPr="00DC3202">
        <w:rPr>
          <w:lang w:val="en-US"/>
        </w:rPr>
        <w:t xml:space="preserve">when other 5GHz systems are present in the spectrum. </w:t>
      </w:r>
      <w:ins w:id="3" w:author="Imadur Rahman" w:date="2017-05-26T21:53:00Z">
        <w:r>
          <w:rPr>
            <w:lang w:val="en-US"/>
          </w:rPr>
          <w:t>Outage tests here refers to voice outage performance of the victim system in presence of an interfering system in the spectrum.</w:t>
        </w:r>
      </w:ins>
    </w:p>
    <w:p w:rsidR="00B07C39" w:rsidRPr="00B07C39" w:rsidRDefault="00B07C39" w:rsidP="00B07C39">
      <w:pPr>
        <w:rPr>
          <w:lang w:val="en-GB"/>
        </w:rPr>
      </w:pPr>
      <w:r w:rsidRPr="00DC3202">
        <w:rPr>
          <w:lang w:val="en-US"/>
        </w:rPr>
        <w:t xml:space="preserve">For scenario </w:t>
      </w:r>
      <w:r>
        <w:rPr>
          <w:lang w:val="en-US"/>
        </w:rPr>
        <w:t>2</w:t>
      </w:r>
      <w:r w:rsidRPr="00DC3202">
        <w:rPr>
          <w:lang w:val="en-US"/>
        </w:rPr>
        <w:t xml:space="preserve">, the purpose of this test is to evaluate the </w:t>
      </w:r>
      <w:r>
        <w:rPr>
          <w:lang w:val="en-US"/>
        </w:rPr>
        <w:t>outage</w:t>
      </w:r>
      <w:r w:rsidRPr="00DC3202">
        <w:rPr>
          <w:lang w:val="en-US"/>
        </w:rPr>
        <w:t xml:space="preserve"> performance of IEEE 802.11 AP when a LAA </w:t>
      </w:r>
      <w:r>
        <w:rPr>
          <w:lang w:val="en-US"/>
        </w:rPr>
        <w:t>BS</w:t>
      </w:r>
      <w:r w:rsidRPr="00DC3202">
        <w:rPr>
          <w:lang w:val="en-US"/>
        </w:rPr>
        <w:t xml:space="preserve"> transmit in DL.</w:t>
      </w:r>
      <w:r>
        <w:rPr>
          <w:lang w:val="en-US"/>
        </w:rPr>
        <w:t xml:space="preserve"> For scenario 4</w:t>
      </w:r>
      <w:r w:rsidRPr="00DC3202">
        <w:rPr>
          <w:lang w:val="en-US"/>
        </w:rPr>
        <w:t>, the purpose of the test is to help 3GPP to validate LAA and enhancement of system performance</w:t>
      </w:r>
      <w:r>
        <w:rPr>
          <w:lang w:val="en-US"/>
        </w:rPr>
        <w:t xml:space="preserve"> </w:t>
      </w:r>
      <w:r w:rsidRPr="00F5380B">
        <w:rPr>
          <w:lang w:val="en-US"/>
        </w:rPr>
        <w:t>while assessing t</w:t>
      </w:r>
      <w:r>
        <w:rPr>
          <w:lang w:val="en-US"/>
        </w:rPr>
        <w:t>he impact of IEEE 802.11 to LAA.</w:t>
      </w:r>
    </w:p>
    <w:p w:rsidR="00B07C39" w:rsidRPr="00B07C39" w:rsidRDefault="00B07C39">
      <w:pPr>
        <w:rPr>
          <w:rFonts w:ascii="Century Gothic" w:hAnsi="Century Gothic"/>
          <w:b/>
          <w:color w:val="FF0000"/>
          <w:lang w:val="en-GB"/>
        </w:rPr>
      </w:pPr>
    </w:p>
    <w:p w:rsidR="00B07C39" w:rsidRPr="00B07C39" w:rsidRDefault="00B07C39">
      <w:pPr>
        <w:rPr>
          <w:rFonts w:ascii="Century Gothic" w:hAnsi="Century Gothic"/>
          <w:b/>
          <w:color w:val="FF0000"/>
          <w:lang w:val="en-CA"/>
        </w:rPr>
      </w:pPr>
      <w:r>
        <w:rPr>
          <w:rFonts w:ascii="Century Gothic" w:hAnsi="Century Gothic"/>
          <w:b/>
          <w:color w:val="FF0000"/>
          <w:lang w:val="en-CA"/>
        </w:rPr>
        <w:t>======</w:t>
      </w:r>
      <w:r w:rsidRPr="00B07C39">
        <w:rPr>
          <w:rFonts w:ascii="Century Gothic" w:hAnsi="Century Gothic"/>
          <w:b/>
          <w:color w:val="FF0000"/>
          <w:lang w:val="en-CA"/>
        </w:rPr>
        <w:t>End of change</w:t>
      </w:r>
      <w:r>
        <w:rPr>
          <w:rFonts w:ascii="Century Gothic" w:hAnsi="Century Gothic"/>
          <w:b/>
          <w:color w:val="FF0000"/>
          <w:lang w:val="en-CA"/>
        </w:rPr>
        <w:t>======</w:t>
      </w:r>
    </w:p>
    <w:p w:rsidR="00B07C39" w:rsidRDefault="00B07C39">
      <w:pPr>
        <w:rPr>
          <w:ins w:id="4" w:author="Imadur Rahman" w:date="2017-05-26T21:54:00Z"/>
          <w:rFonts w:ascii="Century Gothic" w:hAnsi="Century Gothic"/>
          <w:b/>
          <w:color w:val="FF0000"/>
          <w:lang w:val="en-CA"/>
        </w:rPr>
      </w:pPr>
    </w:p>
    <w:p w:rsidR="00B07C39" w:rsidRPr="00B07C39" w:rsidRDefault="00B07C39">
      <w:pPr>
        <w:rPr>
          <w:rFonts w:ascii="Century Gothic" w:hAnsi="Century Gothic"/>
          <w:b/>
          <w:color w:val="FF0000"/>
          <w:lang w:val="en-CA"/>
        </w:rPr>
      </w:pPr>
    </w:p>
    <w:p w:rsidR="00B07C39" w:rsidRPr="00B07C39" w:rsidRDefault="00B07C39">
      <w:pPr>
        <w:rPr>
          <w:rFonts w:ascii="Century Gothic" w:hAnsi="Century Gothic"/>
          <w:b/>
          <w:color w:val="FF0000"/>
          <w:lang w:val="en-CA"/>
        </w:rPr>
      </w:pPr>
      <w:r>
        <w:rPr>
          <w:rFonts w:ascii="Century Gothic" w:hAnsi="Century Gothic"/>
          <w:b/>
          <w:color w:val="FF0000"/>
          <w:lang w:val="en-CA"/>
        </w:rPr>
        <w:t>======</w:t>
      </w:r>
      <w:r w:rsidRPr="00B07C39">
        <w:rPr>
          <w:rFonts w:ascii="Century Gothic" w:hAnsi="Century Gothic"/>
          <w:b/>
          <w:color w:val="FF0000"/>
          <w:lang w:val="en-CA"/>
        </w:rPr>
        <w:t>Start of change</w:t>
      </w:r>
      <w:r>
        <w:rPr>
          <w:rFonts w:ascii="Century Gothic" w:hAnsi="Century Gothic"/>
          <w:b/>
          <w:color w:val="FF0000"/>
          <w:lang w:val="en-CA"/>
        </w:rPr>
        <w:t>======</w:t>
      </w:r>
    </w:p>
    <w:p w:rsidR="00B07C39" w:rsidRDefault="00B07C39" w:rsidP="00B07C39">
      <w:pPr>
        <w:pStyle w:val="Heading3"/>
      </w:pPr>
      <w:bookmarkStart w:id="5" w:name="_Toc483564566"/>
      <w:r>
        <w:t>6.2.3</w:t>
      </w:r>
      <w:r>
        <w:tab/>
        <w:t>Evaluation criteria</w:t>
      </w:r>
      <w:bookmarkEnd w:id="5"/>
    </w:p>
    <w:p w:rsidR="00B07C39" w:rsidDel="00F05C0F" w:rsidRDefault="00B07C39" w:rsidP="00B07C39">
      <w:pPr>
        <w:rPr>
          <w:del w:id="6" w:author="Imadur Rahman" w:date="2017-05-26T21:59:00Z"/>
          <w:lang w:val="en-GB"/>
        </w:rPr>
      </w:pPr>
      <w:del w:id="7" w:author="Imadur Rahman" w:date="2017-05-26T21:59:00Z">
        <w:r w:rsidRPr="00B07C39" w:rsidDel="00F05C0F">
          <w:rPr>
            <w:lang w:val="en-GB"/>
          </w:rPr>
          <w:delText xml:space="preserve">Evaluation criteria for outage tests is FFS. </w:delText>
        </w:r>
      </w:del>
    </w:p>
    <w:p w:rsidR="00F05C0F" w:rsidRPr="00F05C0F" w:rsidRDefault="00F05C0F" w:rsidP="00F05C0F">
      <w:pPr>
        <w:rPr>
          <w:ins w:id="8" w:author="Imadur Rahman" w:date="2017-05-26T21:59:00Z"/>
          <w:lang w:val="en-US"/>
          <w:rPrChange w:id="9" w:author="Imadur Rahman" w:date="2017-05-26T22:03:00Z">
            <w:rPr>
              <w:ins w:id="10" w:author="Imadur Rahman" w:date="2017-05-26T21:59:00Z"/>
              <w:lang w:val="en-CA"/>
            </w:rPr>
          </w:rPrChange>
        </w:rPr>
      </w:pPr>
      <w:ins w:id="11" w:author="Imadur Rahman" w:date="2017-05-26T21:59:00Z">
        <w:r w:rsidRPr="00F05C0F">
          <w:rPr>
            <w:lang w:val="en-US"/>
            <w:rPrChange w:id="12" w:author="Imadur Rahman" w:date="2017-05-26T22:03:00Z">
              <w:rPr>
                <w:lang w:val="en-CA"/>
              </w:rPr>
            </w:rPrChange>
          </w:rPr>
          <w:t xml:space="preserve">The intent and goals of these tests are to measure the impact of interference from both LAA and </w:t>
        </w:r>
      </w:ins>
      <w:ins w:id="13" w:author="Imadur Rahman" w:date="2017-05-26T22:00:00Z">
        <w:r w:rsidRPr="00F05C0F">
          <w:rPr>
            <w:lang w:val="en-US"/>
            <w:rPrChange w:id="14" w:author="Imadur Rahman" w:date="2017-05-26T22:03:00Z">
              <w:rPr>
                <w:lang w:val="en-CA"/>
              </w:rPr>
            </w:rPrChange>
          </w:rPr>
          <w:t xml:space="preserve">IEEE 802.11 </w:t>
        </w:r>
      </w:ins>
      <w:ins w:id="15" w:author="Imadur Rahman" w:date="2017-05-26T21:59:00Z">
        <w:r w:rsidRPr="00F05C0F">
          <w:rPr>
            <w:lang w:val="en-US"/>
            <w:rPrChange w:id="16" w:author="Imadur Rahman" w:date="2017-05-26T22:03:00Z">
              <w:rPr>
                <w:lang w:val="en-CA"/>
              </w:rPr>
            </w:rPrChange>
          </w:rPr>
          <w:t xml:space="preserve">co-channel transmissions to voice applications running over both </w:t>
        </w:r>
      </w:ins>
      <w:ins w:id="17" w:author="Imadur Rahman" w:date="2017-05-26T22:00:00Z">
        <w:r w:rsidRPr="00F05C0F">
          <w:rPr>
            <w:lang w:val="en-US"/>
            <w:rPrChange w:id="18" w:author="Imadur Rahman" w:date="2017-05-26T22:03:00Z">
              <w:rPr>
                <w:lang w:val="en-CA"/>
              </w:rPr>
            </w:rPrChange>
          </w:rPr>
          <w:t>IEEE 802.11</w:t>
        </w:r>
      </w:ins>
      <w:ins w:id="19" w:author="Imadur Rahman" w:date="2017-05-26T21:59:00Z">
        <w:r w:rsidRPr="00F05C0F">
          <w:rPr>
            <w:lang w:val="en-US"/>
            <w:rPrChange w:id="20" w:author="Imadur Rahman" w:date="2017-05-26T22:03:00Z">
              <w:rPr>
                <w:lang w:val="en-CA"/>
              </w:rPr>
            </w:rPrChange>
          </w:rPr>
          <w:t xml:space="preserve"> and LAA and verify that voice applications </w:t>
        </w:r>
      </w:ins>
      <w:ins w:id="21" w:author="Imadur Rahman" w:date="2017-05-26T22:00:00Z">
        <w:r w:rsidRPr="00F05C0F">
          <w:rPr>
            <w:lang w:val="en-US"/>
            <w:rPrChange w:id="22" w:author="Imadur Rahman" w:date="2017-05-26T22:03:00Z">
              <w:rPr>
                <w:lang w:val="en-CA"/>
              </w:rPr>
            </w:rPrChange>
          </w:rPr>
          <w:t>can</w:t>
        </w:r>
      </w:ins>
      <w:ins w:id="23" w:author="Imadur Rahman" w:date="2017-05-26T21:59:00Z">
        <w:r w:rsidRPr="00F05C0F">
          <w:rPr>
            <w:lang w:val="en-US"/>
            <w:rPrChange w:id="24" w:author="Imadur Rahman" w:date="2017-05-26T22:03:00Z">
              <w:rPr>
                <w:lang w:val="en-CA"/>
              </w:rPr>
            </w:rPrChange>
          </w:rPr>
          <w:t xml:space="preserve"> operate equally well regardless of which technology is interfering the victim links. </w:t>
        </w:r>
      </w:ins>
    </w:p>
    <w:p w:rsidR="00F05C0F" w:rsidRPr="00F05C0F" w:rsidRDefault="00F05C0F" w:rsidP="00F05C0F">
      <w:pPr>
        <w:rPr>
          <w:ins w:id="25" w:author="Imadur Rahman" w:date="2017-05-26T22:00:00Z"/>
          <w:lang w:val="en-US"/>
          <w:rPrChange w:id="26" w:author="Imadur Rahman" w:date="2017-05-26T22:03:00Z">
            <w:rPr>
              <w:ins w:id="27" w:author="Imadur Rahman" w:date="2017-05-26T22:00:00Z"/>
              <w:lang w:val="en-CA"/>
            </w:rPr>
          </w:rPrChange>
        </w:rPr>
      </w:pPr>
    </w:p>
    <w:p w:rsidR="00F05C0F" w:rsidRPr="00F05C0F" w:rsidRDefault="00F05C0F" w:rsidP="00F05C0F">
      <w:pPr>
        <w:rPr>
          <w:ins w:id="28" w:author="Imadur Rahman" w:date="2017-05-26T22:01:00Z"/>
          <w:lang w:val="en-US"/>
          <w:rPrChange w:id="29" w:author="Imadur Rahman" w:date="2017-05-26T22:03:00Z">
            <w:rPr>
              <w:ins w:id="30" w:author="Imadur Rahman" w:date="2017-05-26T22:01:00Z"/>
              <w:lang w:val="en-CA"/>
            </w:rPr>
          </w:rPrChange>
        </w:rPr>
      </w:pPr>
      <w:ins w:id="31" w:author="Imadur Rahman" w:date="2017-05-26T21:59:00Z">
        <w:r w:rsidRPr="00F05C0F">
          <w:rPr>
            <w:lang w:val="en-US"/>
            <w:rPrChange w:id="32" w:author="Imadur Rahman" w:date="2017-05-26T22:03:00Z">
              <w:rPr>
                <w:lang w:val="en-CA"/>
              </w:rPr>
            </w:rPrChange>
          </w:rPr>
          <w:t>One such method to test and measure the impact is to use MOS</w:t>
        </w:r>
      </w:ins>
      <w:ins w:id="33" w:author="Imadur Rahman" w:date="2017-05-26T22:01:00Z">
        <w:r w:rsidRPr="00F05C0F">
          <w:rPr>
            <w:lang w:val="en-US"/>
            <w:rPrChange w:id="34" w:author="Imadur Rahman" w:date="2017-05-26T22:03:00Z">
              <w:rPr>
                <w:lang w:val="en-CA"/>
              </w:rPr>
            </w:rPrChange>
          </w:rPr>
          <w:t xml:space="preserve"> (Mean Opinion Score)</w:t>
        </w:r>
      </w:ins>
      <w:ins w:id="35" w:author="Imadur Rahman" w:date="2017-05-26T21:59:00Z">
        <w:r w:rsidRPr="00F05C0F">
          <w:rPr>
            <w:lang w:val="en-US"/>
            <w:rPrChange w:id="36" w:author="Imadur Rahman" w:date="2017-05-26T22:03:00Z">
              <w:rPr>
                <w:lang w:val="en-CA"/>
              </w:rPr>
            </w:rPrChange>
          </w:rPr>
          <w:t xml:space="preserve">. </w:t>
        </w:r>
      </w:ins>
      <w:proofErr w:type="gramStart"/>
      <w:ins w:id="37" w:author="Imadur Rahman" w:date="2017-05-26T22:01:00Z">
        <w:r w:rsidRPr="00F05C0F">
          <w:rPr>
            <w:lang w:val="en-US"/>
            <w:rPrChange w:id="38" w:author="Imadur Rahman" w:date="2017-05-26T22:03:00Z">
              <w:rPr>
                <w:lang w:val="en-CA"/>
              </w:rPr>
            </w:rPrChange>
          </w:rPr>
          <w:t>A number of</w:t>
        </w:r>
        <w:proofErr w:type="gramEnd"/>
        <w:r w:rsidRPr="00F05C0F">
          <w:rPr>
            <w:lang w:val="en-US"/>
            <w:rPrChange w:id="39" w:author="Imadur Rahman" w:date="2017-05-26T22:03:00Z">
              <w:rPr>
                <w:lang w:val="en-CA"/>
              </w:rPr>
            </w:rPrChange>
          </w:rPr>
          <w:t xml:space="preserve"> design issues related to MOS can be as follows:</w:t>
        </w:r>
      </w:ins>
    </w:p>
    <w:p w:rsidR="00F05C0F" w:rsidRPr="00F05C0F" w:rsidRDefault="00F05C0F" w:rsidP="00F05C0F">
      <w:pPr>
        <w:rPr>
          <w:ins w:id="40" w:author="Imadur Rahman" w:date="2017-05-26T22:01:00Z"/>
          <w:lang w:val="en-US"/>
          <w:rPrChange w:id="41" w:author="Imadur Rahman" w:date="2017-05-26T22:03:00Z">
            <w:rPr>
              <w:ins w:id="42" w:author="Imadur Rahman" w:date="2017-05-26T22:01:00Z"/>
              <w:rFonts w:ascii="Century Gothic" w:hAnsi="Century Gothic"/>
              <w:sz w:val="20"/>
              <w:szCs w:val="20"/>
              <w:lang w:val="en-GB"/>
            </w:rPr>
          </w:rPrChange>
        </w:rPr>
      </w:pPr>
    </w:p>
    <w:p w:rsidR="00F05C0F" w:rsidRPr="00F05C0F" w:rsidRDefault="00F05C0F">
      <w:pPr>
        <w:pStyle w:val="ListParagraph"/>
        <w:numPr>
          <w:ilvl w:val="0"/>
          <w:numId w:val="9"/>
        </w:numPr>
        <w:rPr>
          <w:ins w:id="43" w:author="Imadur Rahman" w:date="2017-05-26T22:01:00Z"/>
          <w:lang w:val="en-US"/>
          <w:rPrChange w:id="44" w:author="Imadur Rahman" w:date="2017-05-26T22:03:00Z">
            <w:rPr>
              <w:ins w:id="45" w:author="Imadur Rahman" w:date="2017-05-26T22:01:00Z"/>
              <w:rFonts w:ascii="Century Gothic" w:hAnsi="Century Gothic"/>
              <w:sz w:val="20"/>
              <w:szCs w:val="20"/>
              <w:lang w:val="en-GB"/>
            </w:rPr>
          </w:rPrChange>
        </w:rPr>
        <w:pPrChange w:id="46" w:author="Imadur Rahman" w:date="2017-05-26T22:03:00Z">
          <w:pPr>
            <w:pStyle w:val="ListParagraph"/>
            <w:numPr>
              <w:numId w:val="8"/>
            </w:numPr>
            <w:ind w:left="1665" w:hanging="1305"/>
          </w:pPr>
        </w:pPrChange>
      </w:pPr>
      <w:ins w:id="47" w:author="Imadur Rahman" w:date="2017-05-26T22:01:00Z">
        <w:r w:rsidRPr="00F05C0F">
          <w:rPr>
            <w:lang w:val="en-US"/>
            <w:rPrChange w:id="48" w:author="Imadur Rahman" w:date="2017-05-26T22:03:00Z">
              <w:rPr>
                <w:rFonts w:ascii="Century Gothic" w:hAnsi="Century Gothic"/>
                <w:sz w:val="20"/>
                <w:szCs w:val="20"/>
                <w:lang w:val="en-GB"/>
              </w:rPr>
            </w:rPrChange>
          </w:rPr>
          <w:t xml:space="preserve">Voice calls are usually generated using certain tools, Different test equipment do weight the different KPIs slightly differently, not by a great deal, however it means that the test equipment vendor for the MOS measurements </w:t>
        </w:r>
        <w:proofErr w:type="gramStart"/>
        <w:r w:rsidRPr="00F05C0F">
          <w:rPr>
            <w:lang w:val="en-US"/>
            <w:rPrChange w:id="49" w:author="Imadur Rahman" w:date="2017-05-26T22:03:00Z">
              <w:rPr>
                <w:rFonts w:ascii="Century Gothic" w:hAnsi="Century Gothic"/>
                <w:sz w:val="20"/>
                <w:szCs w:val="20"/>
                <w:lang w:val="en-GB"/>
              </w:rPr>
            </w:rPrChange>
          </w:rPr>
          <w:t>needs to</w:t>
        </w:r>
        <w:proofErr w:type="gramEnd"/>
        <w:r w:rsidRPr="00F05C0F">
          <w:rPr>
            <w:lang w:val="en-US"/>
            <w:rPrChange w:id="50" w:author="Imadur Rahman" w:date="2017-05-26T22:03:00Z">
              <w:rPr>
                <w:rFonts w:ascii="Century Gothic" w:hAnsi="Century Gothic"/>
                <w:sz w:val="20"/>
                <w:szCs w:val="20"/>
                <w:lang w:val="en-GB"/>
              </w:rPr>
            </w:rPrChange>
          </w:rPr>
          <w:t xml:space="preserve"> be specified so that results from different labs can be compared. E.g. the Ixia </w:t>
        </w:r>
        <w:proofErr w:type="spellStart"/>
        <w:r w:rsidRPr="00F05C0F">
          <w:rPr>
            <w:lang w:val="en-US"/>
            <w:rPrChange w:id="51" w:author="Imadur Rahman" w:date="2017-05-26T22:03:00Z">
              <w:rPr>
                <w:rFonts w:ascii="Century Gothic" w:hAnsi="Century Gothic"/>
                <w:sz w:val="20"/>
                <w:szCs w:val="20"/>
                <w:lang w:val="en-GB"/>
              </w:rPr>
            </w:rPrChange>
          </w:rPr>
          <w:t>IxChariot</w:t>
        </w:r>
        <w:proofErr w:type="spellEnd"/>
        <w:r w:rsidRPr="00F05C0F">
          <w:rPr>
            <w:lang w:val="en-US"/>
            <w:rPrChange w:id="52" w:author="Imadur Rahman" w:date="2017-05-26T22:03:00Z">
              <w:rPr>
                <w:rFonts w:ascii="Century Gothic" w:hAnsi="Century Gothic"/>
                <w:sz w:val="20"/>
                <w:szCs w:val="20"/>
                <w:lang w:val="en-GB"/>
              </w:rPr>
            </w:rPrChange>
          </w:rPr>
          <w:t xml:space="preserve"> tool can be chosen, which is capable of measuring and recording key performance indicators (KPIs) and Mean Opinion Score (MOS) values.</w:t>
        </w:r>
      </w:ins>
    </w:p>
    <w:p w:rsidR="00F05C0F" w:rsidRPr="00F05C0F" w:rsidRDefault="00F05C0F">
      <w:pPr>
        <w:pStyle w:val="ListParagraph"/>
        <w:numPr>
          <w:ilvl w:val="0"/>
          <w:numId w:val="9"/>
        </w:numPr>
        <w:rPr>
          <w:ins w:id="53" w:author="Imadur Rahman" w:date="2017-05-26T22:01:00Z"/>
          <w:lang w:val="en-US"/>
          <w:rPrChange w:id="54" w:author="Imadur Rahman" w:date="2017-05-26T22:03:00Z">
            <w:rPr>
              <w:ins w:id="55" w:author="Imadur Rahman" w:date="2017-05-26T22:01:00Z"/>
              <w:rFonts w:ascii="Century Gothic" w:hAnsi="Century Gothic"/>
              <w:sz w:val="20"/>
              <w:szCs w:val="20"/>
              <w:lang w:val="en-GB"/>
            </w:rPr>
          </w:rPrChange>
        </w:rPr>
        <w:pPrChange w:id="56" w:author="Imadur Rahman" w:date="2017-05-26T22:03:00Z">
          <w:pPr>
            <w:pStyle w:val="ListParagraph"/>
            <w:numPr>
              <w:numId w:val="8"/>
            </w:numPr>
            <w:ind w:left="1665" w:hanging="1305"/>
          </w:pPr>
        </w:pPrChange>
      </w:pPr>
      <w:ins w:id="57" w:author="Imadur Rahman" w:date="2017-05-26T22:01:00Z">
        <w:r w:rsidRPr="00F05C0F">
          <w:rPr>
            <w:lang w:val="en-US"/>
            <w:rPrChange w:id="58" w:author="Imadur Rahman" w:date="2017-05-26T22:03:00Z">
              <w:rPr>
                <w:rFonts w:ascii="Century Gothic" w:hAnsi="Century Gothic"/>
                <w:sz w:val="20"/>
                <w:szCs w:val="20"/>
                <w:lang w:val="en-GB"/>
              </w:rPr>
            </w:rPrChange>
          </w:rPr>
          <w:t>The voice codec should be specified and used by all devices. e.g. the voice codec to be used could be G.711u.</w:t>
        </w:r>
      </w:ins>
    </w:p>
    <w:p w:rsidR="00F05C0F" w:rsidRPr="00F05C0F" w:rsidRDefault="00F05C0F" w:rsidP="00F05C0F">
      <w:pPr>
        <w:rPr>
          <w:ins w:id="59" w:author="Imadur Rahman" w:date="2017-05-26T22:01:00Z"/>
          <w:lang w:val="en-US"/>
          <w:rPrChange w:id="60" w:author="Imadur Rahman" w:date="2017-05-26T22:03:00Z">
            <w:rPr>
              <w:ins w:id="61" w:author="Imadur Rahman" w:date="2017-05-26T22:01:00Z"/>
              <w:lang w:val="en-CA"/>
            </w:rPr>
          </w:rPrChange>
        </w:rPr>
      </w:pPr>
    </w:p>
    <w:p w:rsidR="00F05C0F" w:rsidRPr="00F05C0F" w:rsidRDefault="00F05C0F" w:rsidP="00F05C0F">
      <w:pPr>
        <w:rPr>
          <w:ins w:id="62" w:author="Imadur Rahman" w:date="2017-05-26T21:59:00Z"/>
          <w:lang w:val="en-US"/>
          <w:rPrChange w:id="63" w:author="Imadur Rahman" w:date="2017-05-26T22:03:00Z">
            <w:rPr>
              <w:ins w:id="64" w:author="Imadur Rahman" w:date="2017-05-26T21:59:00Z"/>
              <w:lang w:val="en-GB"/>
            </w:rPr>
          </w:rPrChange>
        </w:rPr>
      </w:pPr>
      <w:ins w:id="65" w:author="Imadur Rahman" w:date="2017-05-26T22:02:00Z">
        <w:r w:rsidRPr="00F05C0F">
          <w:rPr>
            <w:lang w:val="en-US"/>
            <w:rPrChange w:id="66" w:author="Imadur Rahman" w:date="2017-05-26T22:03:00Z">
              <w:rPr>
                <w:lang w:val="en-CA"/>
              </w:rPr>
            </w:rPrChange>
          </w:rPr>
          <w:t xml:space="preserve">More details on the </w:t>
        </w:r>
      </w:ins>
      <w:ins w:id="67" w:author="Imadur Rahman" w:date="2017-05-26T21:59:00Z">
        <w:r w:rsidRPr="00F05C0F">
          <w:rPr>
            <w:lang w:val="en-US"/>
            <w:rPrChange w:id="68" w:author="Imadur Rahman" w:date="2017-05-26T22:03:00Z">
              <w:rPr>
                <w:lang w:val="en-CA"/>
              </w:rPr>
            </w:rPrChange>
          </w:rPr>
          <w:t xml:space="preserve">MOS test implementations and </w:t>
        </w:r>
      </w:ins>
      <w:ins w:id="69" w:author="Imadur Rahman" w:date="2017-05-26T22:02:00Z">
        <w:r w:rsidRPr="00F05C0F">
          <w:rPr>
            <w:lang w:val="en-US"/>
            <w:rPrChange w:id="70" w:author="Imadur Rahman" w:date="2017-05-26T22:03:00Z">
              <w:rPr>
                <w:lang w:val="en-CA"/>
              </w:rPr>
            </w:rPrChange>
          </w:rPr>
          <w:t>recommendations</w:t>
        </w:r>
      </w:ins>
      <w:ins w:id="71" w:author="Imadur Rahman" w:date="2017-05-26T21:59:00Z">
        <w:r w:rsidRPr="00F05C0F">
          <w:rPr>
            <w:lang w:val="en-US"/>
            <w:rPrChange w:id="72" w:author="Imadur Rahman" w:date="2017-05-26T22:03:00Z">
              <w:rPr>
                <w:lang w:val="en-CA"/>
              </w:rPr>
            </w:rPrChange>
          </w:rPr>
          <w:t xml:space="preserve"> are FFS.</w:t>
        </w:r>
      </w:ins>
    </w:p>
    <w:p w:rsidR="00B07C39" w:rsidRPr="00B07C39" w:rsidRDefault="00B07C39">
      <w:pPr>
        <w:rPr>
          <w:rFonts w:ascii="Century Gothic" w:hAnsi="Century Gothic"/>
          <w:b/>
          <w:color w:val="FF0000"/>
          <w:lang w:val="en-GB"/>
        </w:rPr>
      </w:pPr>
    </w:p>
    <w:p w:rsidR="00B07C39" w:rsidRPr="00B07C39" w:rsidRDefault="00B07C39">
      <w:pPr>
        <w:rPr>
          <w:rFonts w:ascii="Century Gothic" w:hAnsi="Century Gothic"/>
          <w:b/>
          <w:color w:val="FF0000"/>
          <w:lang w:val="en-CA"/>
        </w:rPr>
      </w:pPr>
      <w:r>
        <w:rPr>
          <w:rFonts w:ascii="Century Gothic" w:hAnsi="Century Gothic"/>
          <w:b/>
          <w:color w:val="FF0000"/>
          <w:lang w:val="en-CA"/>
        </w:rPr>
        <w:t>======</w:t>
      </w:r>
      <w:r w:rsidRPr="00B07C39">
        <w:rPr>
          <w:rFonts w:ascii="Century Gothic" w:hAnsi="Century Gothic"/>
          <w:b/>
          <w:color w:val="FF0000"/>
          <w:lang w:val="en-CA"/>
        </w:rPr>
        <w:t>End of change</w:t>
      </w:r>
      <w:r>
        <w:rPr>
          <w:rFonts w:ascii="Century Gothic" w:hAnsi="Century Gothic"/>
          <w:b/>
          <w:color w:val="FF0000"/>
          <w:lang w:val="en-CA"/>
        </w:rPr>
        <w:t>======</w:t>
      </w:r>
    </w:p>
    <w:sectPr w:rsidR="00B07C39" w:rsidRPr="00B07C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01462"/>
    <w:multiLevelType w:val="hybridMultilevel"/>
    <w:tmpl w:val="19C2AF5E"/>
    <w:lvl w:ilvl="0" w:tplc="3CDAF20C">
      <w:start w:val="1"/>
      <w:numFmt w:val="decimal"/>
      <w:lvlText w:val="%1."/>
      <w:lvlJc w:val="left"/>
      <w:pPr>
        <w:ind w:left="1665" w:hanging="130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67C251C"/>
    <w:multiLevelType w:val="hybridMultilevel"/>
    <w:tmpl w:val="A5F64A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C377851"/>
    <w:multiLevelType w:val="hybridMultilevel"/>
    <w:tmpl w:val="6E3C7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361D21"/>
    <w:multiLevelType w:val="hybridMultilevel"/>
    <w:tmpl w:val="5CBABF5C"/>
    <w:lvl w:ilvl="0" w:tplc="3CDAF20C">
      <w:start w:val="1"/>
      <w:numFmt w:val="decimal"/>
      <w:lvlText w:val="%1."/>
      <w:lvlJc w:val="left"/>
      <w:pPr>
        <w:ind w:left="1665" w:hanging="130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CC5339"/>
    <w:multiLevelType w:val="hybridMultilevel"/>
    <w:tmpl w:val="0916FF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6E631C1"/>
    <w:multiLevelType w:val="hybridMultilevel"/>
    <w:tmpl w:val="5C98BC4A"/>
    <w:lvl w:ilvl="0" w:tplc="3CDAF20C">
      <w:start w:val="1"/>
      <w:numFmt w:val="decimal"/>
      <w:lvlText w:val="%1."/>
      <w:lvlJc w:val="left"/>
      <w:pPr>
        <w:ind w:left="1665" w:hanging="130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954941"/>
    <w:multiLevelType w:val="hybridMultilevel"/>
    <w:tmpl w:val="D7C08D04"/>
    <w:lvl w:ilvl="0" w:tplc="3CDAF20C">
      <w:start w:val="1"/>
      <w:numFmt w:val="decimal"/>
      <w:lvlText w:val="%1."/>
      <w:lvlJc w:val="left"/>
      <w:pPr>
        <w:ind w:left="1665" w:hanging="130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E37116D"/>
    <w:multiLevelType w:val="hybridMultilevel"/>
    <w:tmpl w:val="3A121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E4439AA"/>
    <w:multiLevelType w:val="hybridMultilevel"/>
    <w:tmpl w:val="D7C08D04"/>
    <w:lvl w:ilvl="0" w:tplc="3CDAF20C">
      <w:start w:val="1"/>
      <w:numFmt w:val="decimal"/>
      <w:lvlText w:val="%1."/>
      <w:lvlJc w:val="left"/>
      <w:pPr>
        <w:ind w:left="1665" w:hanging="130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3"/>
  </w:num>
  <w:num w:numId="6">
    <w:abstractNumId w:val="6"/>
  </w:num>
  <w:num w:numId="7">
    <w:abstractNumId w:val="0"/>
  </w:num>
  <w:num w:numId="8">
    <w:abstractNumId w:val="8"/>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198"/>
    <w:rsid w:val="00034198"/>
    <w:rsid w:val="00185E3D"/>
    <w:rsid w:val="002066EF"/>
    <w:rsid w:val="004225DA"/>
    <w:rsid w:val="004D5432"/>
    <w:rsid w:val="0056649F"/>
    <w:rsid w:val="005D2C9F"/>
    <w:rsid w:val="007E15B4"/>
    <w:rsid w:val="008F0A3E"/>
    <w:rsid w:val="00A0661E"/>
    <w:rsid w:val="00A25FC3"/>
    <w:rsid w:val="00A820B5"/>
    <w:rsid w:val="00A9368B"/>
    <w:rsid w:val="00B07C39"/>
    <w:rsid w:val="00C43551"/>
    <w:rsid w:val="00E57760"/>
    <w:rsid w:val="00F05C0F"/>
    <w:rsid w:val="00F5257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22480"/>
  <w15:chartTrackingRefBased/>
  <w15:docId w15:val="{C2950CA1-1B5E-4629-B7D8-87CD2F9AE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D5432"/>
    <w:pPr>
      <w:spacing w:after="0" w:line="240" w:lineRule="auto"/>
    </w:pPr>
    <w:rPr>
      <w:rFonts w:ascii="Calibri" w:hAnsi="Calibri" w:cs="Times New Roman"/>
      <w:lang w:eastAsia="sv-SE"/>
    </w:rPr>
  </w:style>
  <w:style w:type="paragraph" w:styleId="Heading2">
    <w:name w:val="heading 2"/>
    <w:basedOn w:val="Normal"/>
    <w:next w:val="Normal"/>
    <w:link w:val="Heading2Char"/>
    <w:uiPriority w:val="9"/>
    <w:semiHidden/>
    <w:unhideWhenUsed/>
    <w:qFormat/>
    <w:rsid w:val="00B07C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Heading2"/>
    <w:next w:val="Normal"/>
    <w:link w:val="Heading3Char"/>
    <w:qFormat/>
    <w:rsid w:val="00B07C39"/>
    <w:pPr>
      <w:spacing w:before="120" w:after="180"/>
      <w:ind w:left="1134" w:hanging="1134"/>
      <w:outlineLvl w:val="2"/>
    </w:pPr>
    <w:rPr>
      <w:rFonts w:ascii="Arial" w:eastAsia="Times New Roman" w:hAnsi="Arial" w:cs="Times New Roman"/>
      <w:color w:val="auto"/>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5432"/>
    <w:pPr>
      <w:ind w:left="720"/>
    </w:pPr>
  </w:style>
  <w:style w:type="character" w:styleId="Hyperlink">
    <w:name w:val="Hyperlink"/>
    <w:basedOn w:val="DefaultParagraphFont"/>
    <w:uiPriority w:val="99"/>
    <w:unhideWhenUsed/>
    <w:rsid w:val="007E15B4"/>
    <w:rPr>
      <w:color w:val="0000FF" w:themeColor="hyperlink"/>
      <w:u w:val="single"/>
    </w:rPr>
  </w:style>
  <w:style w:type="character" w:customStyle="1" w:styleId="Heading3Char">
    <w:name w:val="Heading 3 Char"/>
    <w:basedOn w:val="DefaultParagraphFont"/>
    <w:link w:val="Heading3"/>
    <w:rsid w:val="00B07C39"/>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B07C39"/>
    <w:rPr>
      <w:rFonts w:asciiTheme="majorHAnsi" w:eastAsiaTheme="majorEastAsia" w:hAnsiTheme="majorHAnsi" w:cstheme="majorBidi"/>
      <w:color w:val="365F91" w:themeColor="accent1" w:themeShade="BF"/>
      <w:sz w:val="26"/>
      <w:szCs w:val="26"/>
      <w:lang w:eastAsia="sv-SE"/>
    </w:rPr>
  </w:style>
  <w:style w:type="paragraph" w:styleId="BalloonText">
    <w:name w:val="Balloon Text"/>
    <w:basedOn w:val="Normal"/>
    <w:link w:val="BalloonTextChar"/>
    <w:uiPriority w:val="99"/>
    <w:semiHidden/>
    <w:unhideWhenUsed/>
    <w:rsid w:val="00B07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7C39"/>
    <w:rPr>
      <w:rFonts w:ascii="Segoe UI" w:hAnsi="Segoe UI" w:cs="Segoe UI"/>
      <w:sz w:val="18"/>
      <w:szCs w:val="18"/>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36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madur.rahman@ericsso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1110</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Imadur Rahman</dc:creator>
  <cp:keywords/>
  <dc:description/>
  <cp:lastModifiedBy>Imadur Rahman</cp:lastModifiedBy>
  <cp:revision>12</cp:revision>
  <dcterms:created xsi:type="dcterms:W3CDTF">2017-05-26T19:16:00Z</dcterms:created>
  <dcterms:modified xsi:type="dcterms:W3CDTF">2017-05-26T20:07:00Z</dcterms:modified>
</cp:coreProperties>
</file>